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#147</w:t>
      </w:r>
      <w:r>
        <w:rPr>
          <w:b/>
          <w:i/>
          <w:sz w:val="24"/>
        </w:rPr>
        <w:t xml:space="preserve"> </w:t>
      </w:r>
      <w:r>
        <w:rPr>
          <w:b/>
          <w:i/>
          <w:sz w:val="28"/>
        </w:rPr>
        <w:tab/>
      </w:r>
      <w:del w:id="0" w:author="malimeng" w:date="2023-03-02T08:03:22Z">
        <w:r>
          <w:rPr>
            <w:b/>
            <w:i/>
            <w:sz w:val="28"/>
          </w:rPr>
          <w:delText>S5-232536</w:delText>
        </w:r>
      </w:del>
      <w:ins w:id="1" w:author="malimeng" w:date="2023-03-02T08:02:54Z">
        <w:r>
          <w:rPr>
            <w:b/>
            <w:i/>
            <w:sz w:val="28"/>
          </w:rPr>
          <w:t>S5-232963</w:t>
        </w:r>
      </w:ins>
    </w:p>
    <w:p>
      <w:pPr>
        <w:pStyle w:val="62"/>
        <w:rPr>
          <w:rFonts w:hint="default" w:eastAsia="宋体"/>
          <w:sz w:val="22"/>
          <w:szCs w:val="22"/>
          <w:lang w:val="en-US" w:eastAsia="zh-CN"/>
        </w:rPr>
      </w:pPr>
      <w:r>
        <w:rPr>
          <w:sz w:val="24"/>
        </w:rPr>
        <w:t>Athens, Greece, 27th February - 3rd March 2023</w:t>
      </w:r>
      <w:ins w:id="2" w:author="malimeng" w:date="2023-03-02T08:03:01Z">
        <w:r>
          <w:rPr>
            <w:rFonts w:hint="eastAsia"/>
            <w:sz w:val="24"/>
            <w:lang w:val="en-US" w:eastAsia="zh-CN"/>
          </w:rPr>
          <w:t xml:space="preserve"> </w:t>
        </w:r>
      </w:ins>
      <w:ins w:id="3" w:author="malimeng" w:date="2023-03-02T08:03:02Z">
        <w:r>
          <w:rPr>
            <w:rFonts w:hint="eastAsia"/>
            <w:sz w:val="24"/>
            <w:lang w:val="en-US" w:eastAsia="zh-CN"/>
          </w:rPr>
          <w:t xml:space="preserve">           </w:t>
        </w:r>
      </w:ins>
      <w:ins w:id="4" w:author="malimeng" w:date="2023-03-02T08:03:03Z">
        <w:r>
          <w:rPr>
            <w:rFonts w:hint="eastAsia"/>
            <w:sz w:val="24"/>
            <w:lang w:val="en-US" w:eastAsia="zh-CN"/>
          </w:rPr>
          <w:t xml:space="preserve">   </w:t>
        </w:r>
      </w:ins>
      <w:ins w:id="5" w:author="malimeng" w:date="2023-03-02T08:03:26Z">
        <w:r>
          <w:rPr>
            <w:rFonts w:hint="eastAsia"/>
            <w:sz w:val="24"/>
            <w:lang w:val="en-US" w:eastAsia="zh-CN"/>
          </w:rPr>
          <w:t xml:space="preserve"> </w:t>
        </w:r>
      </w:ins>
      <w:ins w:id="6" w:author="malimeng" w:date="2023-03-02T08:03:27Z">
        <w:r>
          <w:rPr>
            <w:rFonts w:hint="eastAsia"/>
            <w:sz w:val="24"/>
            <w:lang w:val="en-US" w:eastAsia="zh-CN"/>
          </w:rPr>
          <w:t xml:space="preserve">    </w:t>
        </w:r>
      </w:ins>
      <w:ins w:id="7" w:author="malimeng" w:date="2023-03-02T08:03:28Z">
        <w:r>
          <w:rPr>
            <w:rFonts w:hint="eastAsia"/>
            <w:sz w:val="24"/>
            <w:lang w:val="en-US" w:eastAsia="zh-CN"/>
          </w:rPr>
          <w:t xml:space="preserve"> </w:t>
        </w:r>
      </w:ins>
      <w:ins w:id="8" w:author="malimeng" w:date="2023-03-02T08:03:07Z">
        <w:r>
          <w:rPr>
            <w:rFonts w:hint="eastAsia"/>
            <w:sz w:val="24"/>
            <w:lang w:val="en-US" w:eastAsia="zh-CN"/>
          </w:rPr>
          <w:t>Revisi</w:t>
        </w:r>
      </w:ins>
      <w:ins w:id="9" w:author="malimeng" w:date="2023-03-02T08:03:10Z">
        <w:r>
          <w:rPr>
            <w:rFonts w:hint="eastAsia"/>
            <w:sz w:val="24"/>
            <w:lang w:val="en-US" w:eastAsia="zh-CN"/>
          </w:rPr>
          <w:t>o</w:t>
        </w:r>
      </w:ins>
      <w:ins w:id="10" w:author="malimeng" w:date="2023-03-02T08:03:11Z">
        <w:r>
          <w:rPr>
            <w:rFonts w:hint="eastAsia"/>
            <w:sz w:val="24"/>
            <w:lang w:val="en-US" w:eastAsia="zh-CN"/>
          </w:rPr>
          <w:t>n o</w:t>
        </w:r>
      </w:ins>
      <w:ins w:id="11" w:author="malimeng" w:date="2023-03-02T08:03:12Z">
        <w:r>
          <w:rPr>
            <w:rFonts w:hint="eastAsia"/>
            <w:sz w:val="24"/>
            <w:lang w:val="en-US" w:eastAsia="zh-CN"/>
          </w:rPr>
          <w:t xml:space="preserve">f </w:t>
        </w:r>
      </w:ins>
      <w:ins w:id="12" w:author="malimeng" w:date="2023-03-02T08:03:24Z">
        <w:r>
          <w:rPr>
            <w:b/>
            <w:i/>
            <w:sz w:val="28"/>
          </w:rPr>
          <w:t>S5-232536</w:t>
        </w:r>
      </w:ins>
    </w:p>
    <w:p>
      <w:pPr>
        <w:keepNext/>
        <w:pBdr>
          <w:bottom w:val="single" w:color="auto" w:sz="4" w:space="1"/>
        </w:pBdr>
        <w:tabs>
          <w:tab w:val="right" w:pos="9639"/>
        </w:tabs>
        <w:outlineLvl w:val="0"/>
        <w:rPr>
          <w:rFonts w:ascii="Arial" w:hAnsi="Arial" w:cs="Arial"/>
          <w:b/>
          <w:bCs/>
          <w:sz w:val="24"/>
        </w:rPr>
      </w:pPr>
      <w:bookmarkStart w:id="0" w:name="OLE_LINK27"/>
      <w:bookmarkStart w:id="1" w:name="OLE_LINK28"/>
    </w:p>
    <w:bookmarkEnd w:id="0"/>
    <w:bookmarkEnd w:id="1"/>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AsiaInfo</w:t>
      </w:r>
      <w:ins w:id="13" w:author="Lishitao-r1" w:date="2023-03-01T22:20:00Z">
        <w:r>
          <w:rPr>
            <w:rFonts w:ascii="Arial" w:hAnsi="Arial"/>
            <w:b/>
            <w:lang w:val="en-US" w:eastAsia="zh-CN"/>
          </w:rPr>
          <w:t>, Huawei</w:t>
        </w:r>
      </w:ins>
    </w:p>
    <w:p>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58"/>
      <w:bookmarkStart w:id="3" w:name="OLE_LINK57"/>
      <w:r>
        <w:rPr>
          <w:rFonts w:ascii="Arial" w:hAnsi="Arial" w:cs="Arial"/>
          <w:b/>
        </w:rPr>
        <w:t xml:space="preserve">pCR 28.834 Add use case and </w:t>
      </w:r>
      <w:r>
        <w:rPr>
          <w:rFonts w:hint="eastAsia" w:ascii="Arial" w:hAnsi="Arial" w:cs="Arial"/>
          <w:b/>
          <w:lang w:eastAsia="zh-CN"/>
        </w:rPr>
        <w:t>s</w:t>
      </w:r>
      <w:r>
        <w:rPr>
          <w:rFonts w:ascii="Arial" w:hAnsi="Arial" w:cs="Arial"/>
          <w:b/>
        </w:rPr>
        <w:t>olution for VNF package management of the cloud-native VNF</w:t>
      </w:r>
      <w:bookmarkEnd w:id="2"/>
      <w:bookmarkEnd w:id="3"/>
      <w:r>
        <w:rPr>
          <w:rFonts w:ascii="Arial" w:hAnsi="Arial" w:cs="Arial"/>
          <w:b/>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6.8.5.1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In this box give a very clear / short /concise statement of what is wanted.</w:t>
      </w:r>
    </w:p>
    <w:p>
      <w:pPr>
        <w:pStyle w:val="3"/>
      </w:pPr>
      <w:r>
        <w:t>2</w:t>
      </w:r>
      <w:r>
        <w:tab/>
      </w:r>
      <w:r>
        <w:t>References</w:t>
      </w:r>
    </w:p>
    <w:p>
      <w:pPr>
        <w:pStyle w:val="132"/>
        <w:rPr>
          <w:color w:val="000000"/>
        </w:rPr>
      </w:pPr>
      <w:r>
        <w:rPr>
          <w:color w:val="000000"/>
        </w:rPr>
        <w:t xml:space="preserve"> [1]</w:t>
      </w:r>
      <w:r>
        <w:rPr>
          <w:color w:val="000000"/>
        </w:rPr>
        <w:tab/>
      </w:r>
      <w:r>
        <w:rPr>
          <w:color w:val="000000"/>
        </w:rPr>
        <w:t>3GPP TR 28.834 v0.</w:t>
      </w:r>
      <w:r>
        <w:rPr>
          <w:color w:val="000000"/>
          <w:lang w:val="en-US" w:eastAsia="zh-CN"/>
        </w:rPr>
        <w:t>4</w:t>
      </w:r>
      <w:r>
        <w:rPr>
          <w:color w:val="000000"/>
        </w:rPr>
        <w:t>.0 Study on Management of Cloud Native Virtualized Network Functions</w:t>
      </w:r>
    </w:p>
    <w:p>
      <w:pPr>
        <w:pStyle w:val="3"/>
      </w:pPr>
      <w:r>
        <w:t>3</w:t>
      </w:r>
      <w:r>
        <w:tab/>
      </w:r>
      <w:r>
        <w:t>Rationale</w:t>
      </w:r>
    </w:p>
    <w:p>
      <w:pPr>
        <w:rPr>
          <w:lang w:val="en-US" w:eastAsia="zh-CN"/>
        </w:rPr>
      </w:pPr>
      <w:r>
        <w:t xml:space="preserve">This contribution describes </w:t>
      </w:r>
      <w:r>
        <w:rPr>
          <w:rFonts w:hint="eastAsia"/>
          <w:lang w:val="en-US" w:eastAsia="zh-CN"/>
        </w:rPr>
        <w:t>the</w:t>
      </w:r>
      <w:r>
        <w:rPr>
          <w:lang w:val="en-US" w:eastAsia="zh-CN"/>
        </w:rPr>
        <w:t xml:space="preserve"> use case and</w:t>
      </w:r>
      <w:r>
        <w:rPr>
          <w:rFonts w:hint="eastAsia"/>
          <w:lang w:val="en-US" w:eastAsia="zh-CN"/>
        </w:rPr>
        <w:t xml:space="preserve"> potential solution </w:t>
      </w:r>
      <w:r>
        <w:rPr>
          <w:lang w:val="en-US" w:eastAsia="zh-CN"/>
        </w:rPr>
        <w:t xml:space="preserve">for VNF package management of the cloud-native VNF </w:t>
      </w:r>
    </w:p>
    <w:p>
      <w:pPr>
        <w:rPr>
          <w:rFonts w:hint="eastAsia"/>
          <w:lang w:eastAsia="zh-CN"/>
        </w:rPr>
      </w:pPr>
      <w:ins w:id="14" w:author="AsiaInfo0301" w:date="2023-03-01T17:15:00Z">
        <w:r>
          <w:rPr>
            <w:lang w:eastAsia="zh-CN"/>
          </w:rPr>
          <w:t>Following the current document skeleton, content related to solution should move to clause 6.</w:t>
        </w:r>
      </w:ins>
    </w:p>
    <w:p>
      <w:pPr>
        <w:pStyle w:val="3"/>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834</w:t>
      </w:r>
      <w:r>
        <w:rPr>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noWrap w:val="0"/>
            <w:vAlign w:val="center"/>
          </w:tcPr>
          <w:p>
            <w:pPr>
              <w:jc w:val="center"/>
              <w:rPr>
                <w:rFonts w:ascii="Arial" w:hAnsi="Arial" w:cs="Arial"/>
                <w:b/>
                <w:bCs/>
                <w:sz w:val="28"/>
                <w:szCs w:val="28"/>
              </w:rPr>
            </w:pPr>
            <w:bookmarkStart w:id="4" w:name="OLE_LINK80"/>
            <w:bookmarkStart w:id="5" w:name="OLE_LINK35"/>
            <w:bookmarkStart w:id="6" w:name="OLE_LINK34"/>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4"/>
      <w:bookmarkEnd w:id="5"/>
      <w:bookmarkEnd w:id="6"/>
    </w:tbl>
    <w:p>
      <w:pPr>
        <w:pStyle w:val="3"/>
        <w:rPr>
          <w:ins w:id="15" w:author="AsiaInfo" w:date="2023-02-14T15:20:00Z"/>
        </w:rPr>
      </w:pPr>
      <w:ins w:id="16" w:author="AsiaInfo" w:date="2023-02-14T15:20:00Z">
        <w:bookmarkStart w:id="7" w:name="_Toc29402"/>
        <w:bookmarkStart w:id="8" w:name="_Toc22704"/>
        <w:bookmarkStart w:id="9" w:name="_Toc23292"/>
        <w:bookmarkStart w:id="10" w:name="_Toc17441"/>
        <w:r>
          <w:rPr>
            <w:lang w:val="en-US"/>
          </w:rPr>
          <w:t>5</w:t>
        </w:r>
      </w:ins>
      <w:ins w:id="17" w:author="AsiaInfo" w:date="2023-02-14T15:20:00Z">
        <w:r>
          <w:rPr/>
          <w:tab/>
        </w:r>
      </w:ins>
      <w:ins w:id="18" w:author="AsiaInfo" w:date="2023-02-14T15:20:00Z">
        <w:r>
          <w:rPr/>
          <w:t>P</w:t>
        </w:r>
      </w:ins>
      <w:ins w:id="19" w:author="AsiaInfo" w:date="2023-02-14T15:20:00Z">
        <w:r>
          <w:rPr>
            <w:rFonts w:hint="eastAsia"/>
          </w:rPr>
          <w:t>otential</w:t>
        </w:r>
      </w:ins>
      <w:ins w:id="20" w:author="AsiaInfo" w:date="2023-02-14T15:20:00Z">
        <w:r>
          <w:rPr/>
          <w:t xml:space="preserve"> use cases</w:t>
        </w:r>
      </w:ins>
      <w:ins w:id="21" w:author="AsiaInfo" w:date="2023-02-14T15:20:00Z">
        <w:r>
          <w:rPr>
            <w:rFonts w:hint="eastAsia"/>
          </w:rPr>
          <w:t xml:space="preserve"> and </w:t>
        </w:r>
      </w:ins>
      <w:ins w:id="22" w:author="AsiaInfo" w:date="2023-02-14T15:20:00Z">
        <w:r>
          <w:rPr/>
          <w:t>requirements</w:t>
        </w:r>
        <w:bookmarkEnd w:id="7"/>
        <w:bookmarkEnd w:id="8"/>
      </w:ins>
    </w:p>
    <w:p>
      <w:pPr>
        <w:rPr>
          <w:ins w:id="23" w:author="AsiaInfo" w:date="2023-02-14T15:20:00Z"/>
          <w:i/>
          <w:iCs/>
          <w:color w:val="FF0000"/>
          <w:lang w:val="en-US"/>
        </w:rPr>
      </w:pPr>
      <w:ins w:id="24" w:author="AsiaInfo" w:date="2023-02-14T15:20:00Z">
        <w:r>
          <w:rPr>
            <w:rFonts w:hint="eastAsia"/>
            <w:i/>
            <w:iCs/>
            <w:color w:val="FF0000"/>
          </w:rPr>
          <w:t>Editor's note: this clause will contain the</w:t>
        </w:r>
      </w:ins>
      <w:ins w:id="25" w:author="AsiaInfo" w:date="2023-02-14T15:20:00Z">
        <w:r>
          <w:rPr>
            <w:i/>
            <w:iCs/>
            <w:color w:val="FF0000"/>
            <w:lang w:val="en-US"/>
          </w:rPr>
          <w:t xml:space="preserve"> use cases</w:t>
        </w:r>
      </w:ins>
      <w:ins w:id="26" w:author="AsiaInfo" w:date="2023-02-14T15:20:00Z">
        <w:r>
          <w:rPr>
            <w:rFonts w:hint="eastAsia"/>
            <w:i/>
            <w:iCs/>
            <w:color w:val="FF0000"/>
          </w:rPr>
          <w:t xml:space="preserve"> and potential</w:t>
        </w:r>
      </w:ins>
      <w:ins w:id="27" w:author="AsiaInfo" w:date="2023-02-14T15:20:00Z">
        <w:r>
          <w:rPr>
            <w:i/>
            <w:iCs/>
            <w:color w:val="FF0000"/>
            <w:lang w:val="en-US"/>
          </w:rPr>
          <w:t xml:space="preserve"> </w:t>
        </w:r>
      </w:ins>
      <w:ins w:id="28" w:author="AsiaInfo" w:date="2023-02-14T15:20:00Z">
        <w:r>
          <w:rPr>
            <w:rFonts w:hint="eastAsia"/>
            <w:i/>
            <w:iCs/>
            <w:color w:val="FF0000"/>
          </w:rPr>
          <w:t>requirements</w:t>
        </w:r>
      </w:ins>
      <w:ins w:id="29" w:author="AsiaInfo" w:date="2023-02-14T15:20:00Z">
        <w:r>
          <w:rPr>
            <w:i/>
            <w:iCs/>
            <w:color w:val="FF0000"/>
            <w:lang w:val="en-US"/>
          </w:rPr>
          <w:t>.</w:t>
        </w:r>
      </w:ins>
    </w:p>
    <w:p>
      <w:pPr>
        <w:pStyle w:val="4"/>
        <w:rPr>
          <w:ins w:id="30" w:author="AsiaInfo" w:date="2023-02-14T15:20:00Z"/>
          <w:lang w:val="en-US"/>
        </w:rPr>
      </w:pPr>
      <w:ins w:id="31" w:author="AsiaInfo" w:date="2023-02-14T15:20:00Z">
        <w:r>
          <w:rPr>
            <w:lang w:val="en-US"/>
          </w:rPr>
          <w:t>5</w:t>
        </w:r>
      </w:ins>
      <w:ins w:id="32" w:author="AsiaInfo" w:date="2023-02-14T15:20:00Z">
        <w:r>
          <w:rPr/>
          <w:t>.</w:t>
        </w:r>
      </w:ins>
      <w:ins w:id="33" w:author="AsiaInfo" w:date="2023-02-14T15:20:00Z">
        <w:r>
          <w:rPr>
            <w:lang w:val="en-US"/>
          </w:rPr>
          <w:t xml:space="preserve"> </w:t>
        </w:r>
      </w:ins>
      <w:ins w:id="34" w:author="AsiaInfo" w:date="2023-02-14T15:20:00Z">
        <w:del w:id="35" w:author="AsiaInfo0301" w:date="2023-03-01T17:35:00Z">
          <w:r>
            <w:rPr>
              <w:rFonts w:hint="eastAsia"/>
              <w:lang w:val="en-US" w:eastAsia="zh-CN"/>
            </w:rPr>
            <w:delText>X</w:delText>
          </w:r>
        </w:del>
      </w:ins>
      <w:ins w:id="36" w:author="AsiaInfo0301" w:date="2023-03-01T17:35:00Z">
        <w:r>
          <w:rPr>
            <w:rFonts w:hint="eastAsia"/>
            <w:lang w:val="en-US" w:eastAsia="zh-CN"/>
          </w:rPr>
          <w:t>Y</w:t>
        </w:r>
      </w:ins>
      <w:ins w:id="37" w:author="AsiaInfo" w:date="2023-02-14T15:20:00Z">
        <w:r>
          <w:rPr>
            <w:lang w:val="en-US"/>
          </w:rPr>
          <w:tab/>
        </w:r>
      </w:ins>
      <w:ins w:id="38" w:author="AsiaInfo" w:date="2023-02-14T15:20:00Z">
        <w:r>
          <w:rPr/>
          <w:t>Use case#</w:t>
        </w:r>
      </w:ins>
      <w:ins w:id="39" w:author="AsiaInfo" w:date="2023-02-14T15:20:00Z">
        <w:r>
          <w:rPr>
            <w:lang w:eastAsia="zh-CN"/>
          </w:rPr>
          <w:t xml:space="preserve"> </w:t>
        </w:r>
      </w:ins>
      <w:ins w:id="40" w:author="AsiaInfo" w:date="2023-02-14T15:20:00Z">
        <w:del w:id="41" w:author="AsiaInfo0301" w:date="2023-03-01T17:35:00Z">
          <w:r>
            <w:rPr>
              <w:rFonts w:hint="eastAsia"/>
              <w:lang w:val="en-US" w:eastAsia="zh-CN"/>
            </w:rPr>
            <w:delText>X</w:delText>
          </w:r>
        </w:del>
      </w:ins>
      <w:ins w:id="42" w:author="AsiaInfo0301" w:date="2023-03-01T17:35:00Z">
        <w:r>
          <w:rPr>
            <w:rFonts w:hint="eastAsia"/>
            <w:lang w:val="en-US" w:eastAsia="zh-CN"/>
          </w:rPr>
          <w:t>Y</w:t>
        </w:r>
      </w:ins>
      <w:ins w:id="43" w:author="AsiaInfo" w:date="2023-02-14T15:20:00Z">
        <w:r>
          <w:rPr/>
          <w:t xml:space="preserve">: </w:t>
        </w:r>
      </w:ins>
      <w:ins w:id="44" w:author="AsiaInfo" w:date="2023-02-14T15:20:00Z">
        <w:bookmarkStart w:id="11" w:name="OLE_LINK116"/>
        <w:bookmarkStart w:id="12" w:name="OLE_LINK115"/>
        <w:bookmarkStart w:id="13" w:name="OLE_LINK40"/>
        <w:bookmarkStart w:id="14" w:name="OLE_LINK15"/>
        <w:bookmarkStart w:id="15" w:name="OLE_LINK10"/>
        <w:bookmarkStart w:id="16" w:name="OLE_LINK111"/>
        <w:bookmarkStart w:id="17" w:name="OLE_LINK79"/>
        <w:bookmarkStart w:id="18" w:name="OLE_LINK78"/>
        <w:bookmarkStart w:id="19" w:name="OLE_LINK29"/>
        <w:r>
          <w:rPr>
            <w:rFonts w:hint="eastAsia"/>
          </w:rPr>
          <w:t xml:space="preserve">VNF package </w:t>
        </w:r>
        <w:bookmarkEnd w:id="11"/>
        <w:bookmarkEnd w:id="12"/>
      </w:ins>
      <w:ins w:id="45" w:author="AsiaInfo" w:date="2023-02-16T16:45:00Z">
        <w:r>
          <w:rPr/>
          <w:t>management</w:t>
        </w:r>
      </w:ins>
      <w:ins w:id="46" w:author="AsiaInfo" w:date="2023-02-14T15:20:00Z">
        <w:r>
          <w:rPr>
            <w:rFonts w:hint="eastAsia"/>
          </w:rPr>
          <w:t xml:space="preserve"> of the cloud-native VNF</w:t>
        </w:r>
      </w:ins>
      <w:ins w:id="47" w:author="AsiaInfo" w:date="2023-02-14T15:20:00Z">
        <w:r>
          <w:rPr>
            <w:lang w:val="en-US"/>
          </w:rPr>
          <w:t xml:space="preserve"> </w:t>
        </w:r>
      </w:ins>
    </w:p>
    <w:bookmarkEnd w:id="13"/>
    <w:bookmarkEnd w:id="14"/>
    <w:bookmarkEnd w:id="15"/>
    <w:bookmarkEnd w:id="16"/>
    <w:bookmarkEnd w:id="17"/>
    <w:bookmarkEnd w:id="18"/>
    <w:bookmarkEnd w:id="19"/>
    <w:p>
      <w:pPr>
        <w:pStyle w:val="5"/>
        <w:rPr>
          <w:rStyle w:val="169"/>
          <w:i w:val="0"/>
        </w:rPr>
      </w:pPr>
      <w:ins w:id="48" w:author="AsiaInfo" w:date="2023-02-14T15:20:00Z">
        <w:r>
          <w:rPr>
            <w:rStyle w:val="169"/>
            <w:i w:val="0"/>
            <w:lang w:val="en-US"/>
          </w:rPr>
          <w:t>5</w:t>
        </w:r>
      </w:ins>
      <w:ins w:id="49" w:author="AsiaInfo" w:date="2023-02-14T15:20:00Z">
        <w:r>
          <w:rPr>
            <w:rStyle w:val="169"/>
            <w:i w:val="0"/>
          </w:rPr>
          <w:t>.</w:t>
        </w:r>
      </w:ins>
      <w:ins w:id="50" w:author="AsiaInfo" w:date="2023-02-14T15:20:00Z">
        <w:r>
          <w:rPr>
            <w:rStyle w:val="169"/>
            <w:rFonts w:hint="eastAsia"/>
            <w:i w:val="0"/>
            <w:lang w:eastAsia="zh-CN"/>
          </w:rPr>
          <w:t>X</w:t>
        </w:r>
      </w:ins>
      <w:ins w:id="51" w:author="AsiaInfo" w:date="2023-02-14T15:20:00Z">
        <w:r>
          <w:rPr>
            <w:rStyle w:val="169"/>
            <w:i w:val="0"/>
          </w:rPr>
          <w:t>.1</w:t>
        </w:r>
      </w:ins>
      <w:ins w:id="52" w:author="AsiaInfo" w:date="2023-02-14T15:20:00Z">
        <w:r>
          <w:rPr>
            <w:rStyle w:val="169"/>
            <w:i w:val="0"/>
            <w:lang w:val="en-US"/>
          </w:rPr>
          <w:tab/>
        </w:r>
      </w:ins>
      <w:ins w:id="53" w:author="AsiaInfo" w:date="2023-02-14T15:20:00Z">
        <w:r>
          <w:rPr>
            <w:rStyle w:val="169"/>
            <w:i w:val="0"/>
          </w:rPr>
          <w:t>Description</w:t>
        </w:r>
      </w:ins>
    </w:p>
    <w:p>
      <w:pPr>
        <w:rPr>
          <w:ins w:id="54" w:author="AsiaInfo" w:date="2023-02-17T18:00:00Z"/>
          <w:rFonts w:hint="eastAsia"/>
          <w:lang w:eastAsia="zh-CN"/>
        </w:rPr>
      </w:pPr>
      <w:ins w:id="55" w:author="AsiaInfo" w:date="2023-02-17T18:00:00Z">
        <w:r>
          <w:rPr>
            <w:rFonts w:hint="eastAsia"/>
            <w:lang w:eastAsia="zh-CN"/>
          </w:rPr>
          <w:t>V</w:t>
        </w:r>
      </w:ins>
      <w:ins w:id="56" w:author="AsiaInfo" w:date="2023-02-17T18:00:00Z">
        <w:r>
          <w:rPr>
            <w:lang w:eastAsia="zh-CN"/>
          </w:rPr>
          <w:t xml:space="preserve">NF </w:t>
        </w:r>
      </w:ins>
      <w:ins w:id="57" w:author="AsiaInfo" w:date="2023-02-17T18:00:00Z">
        <w:r>
          <w:rPr>
            <w:rFonts w:hint="eastAsia"/>
            <w:lang w:eastAsia="zh-CN"/>
          </w:rPr>
          <w:t>package</w:t>
        </w:r>
      </w:ins>
      <w:ins w:id="58" w:author="AsiaInfo" w:date="2023-02-17T18:00:00Z">
        <w:r>
          <w:rPr>
            <w:lang w:eastAsia="zh-CN"/>
          </w:rPr>
          <w:t xml:space="preserve"> procedure </w:t>
        </w:r>
      </w:ins>
      <w:ins w:id="59" w:author="AsiaInfo" w:date="2023-02-17T18:00:00Z">
        <w:r>
          <w:rPr>
            <w:rFonts w:hint="eastAsia"/>
            <w:lang w:eastAsia="zh-CN"/>
          </w:rPr>
          <w:t>inv</w:t>
        </w:r>
      </w:ins>
      <w:ins w:id="60" w:author="AsiaInfo" w:date="2023-02-17T18:00:00Z">
        <w:r>
          <w:rPr>
            <w:lang w:eastAsia="zh-CN"/>
          </w:rPr>
          <w:t xml:space="preserve">olves </w:t>
        </w:r>
      </w:ins>
      <w:ins w:id="61" w:author="AsiaInfo" w:date="2023-02-17T18:00:00Z">
        <w:r>
          <w:rPr>
            <w:lang w:val="en-US"/>
          </w:rPr>
          <w:t xml:space="preserve">VNF package on-boarding, </w:t>
        </w:r>
        <w:bookmarkStart w:id="20" w:name="OLE_LINK21"/>
        <w:bookmarkStart w:id="21" w:name="OLE_LINK20"/>
        <w:r>
          <w:rPr>
            <w:lang w:val="en-US"/>
          </w:rPr>
          <w:t xml:space="preserve">VNF Package enabling, </w:t>
        </w:r>
      </w:ins>
      <w:ins w:id="62" w:author="AsiaInfo" w:date="2023-02-17T18:00:00Z">
        <w:r>
          <w:rPr/>
          <w:t>VNF Package disabling</w:t>
        </w:r>
        <w:bookmarkEnd w:id="20"/>
        <w:bookmarkEnd w:id="21"/>
        <w:r>
          <w:rPr/>
          <w:t xml:space="preserve">, VNF Package deleting, </w:t>
        </w:r>
        <w:bookmarkStart w:id="22" w:name="OLE_LINK22"/>
        <w:bookmarkStart w:id="23" w:name="OLE_LINK23"/>
        <w:r>
          <w:rPr/>
          <w:t>Abort VNF package deletion</w:t>
        </w:r>
        <w:bookmarkEnd w:id="22"/>
        <w:bookmarkEnd w:id="23"/>
        <w:r>
          <w:rPr/>
          <w:t xml:space="preserve">, VNF Package querying, fetch VNF Package, notify operation on VNF Package management interface, subscribe operation on VNF Package management interface and fetch on-boarded VNF Package artifacts, as describe </w:t>
        </w:r>
      </w:ins>
      <w:ins w:id="63" w:author="AsiaInfo" w:date="2023-02-17T18:00:00Z">
        <w:r>
          <w:rPr>
            <w:lang w:eastAsia="zh-CN"/>
          </w:rPr>
          <w:t xml:space="preserve">in </w:t>
        </w:r>
      </w:ins>
      <w:ins w:id="64" w:author="AsiaInfo" w:date="2023-02-17T18:00:00Z">
        <w:r>
          <w:rPr>
            <w:rFonts w:hint="eastAsia"/>
            <w:lang w:eastAsia="zh-CN"/>
          </w:rPr>
          <w:t>c</w:t>
        </w:r>
      </w:ins>
      <w:ins w:id="65" w:author="AsiaInfo" w:date="2023-02-17T18:00:00Z">
        <w:r>
          <w:rPr>
            <w:lang w:eastAsia="zh-CN"/>
          </w:rPr>
          <w:t>lause 4.3 TS 28.526 [10].</w:t>
        </w:r>
        <w:bookmarkStart w:id="24" w:name="OLE_LINK24"/>
        <w:bookmarkStart w:id="25" w:name="OLE_LINK25"/>
        <w:r>
          <w:rPr>
            <w:lang w:eastAsia="zh-CN"/>
          </w:rPr>
          <w:t>T</w:t>
        </w:r>
      </w:ins>
      <w:ins w:id="66" w:author="AsiaInfo" w:date="2023-02-17T18:00:00Z">
        <w:r>
          <w:rPr>
            <w:rFonts w:hint="eastAsia"/>
            <w:lang w:eastAsia="zh-CN"/>
          </w:rPr>
          <w:t>he</w:t>
        </w:r>
      </w:ins>
      <w:ins w:id="67" w:author="AsiaInfo" w:date="2023-02-17T18:00:00Z">
        <w:r>
          <w:rPr>
            <w:lang w:eastAsia="zh-CN"/>
          </w:rPr>
          <w:t xml:space="preserve"> </w:t>
        </w:r>
      </w:ins>
      <w:ins w:id="68" w:author="AsiaInfo" w:date="2023-02-17T18:00:00Z">
        <w:r>
          <w:rPr>
            <w:rFonts w:hint="eastAsia"/>
            <w:lang w:eastAsia="zh-CN"/>
          </w:rPr>
          <w:t>VNF</w:t>
        </w:r>
      </w:ins>
      <w:ins w:id="69" w:author="AsiaInfo" w:date="2023-02-17T18:00:00Z">
        <w:r>
          <w:rPr>
            <w:lang w:eastAsia="zh-CN"/>
          </w:rPr>
          <w:t xml:space="preserve"> </w:t>
        </w:r>
      </w:ins>
      <w:ins w:id="70" w:author="AsiaInfo" w:date="2023-02-17T18:00:00Z">
        <w:r>
          <w:rPr>
            <w:rFonts w:hint="eastAsia"/>
            <w:lang w:eastAsia="zh-CN"/>
          </w:rPr>
          <w:t>package</w:t>
        </w:r>
      </w:ins>
      <w:ins w:id="71" w:author="AsiaInfo" w:date="2023-02-17T18:00:00Z">
        <w:r>
          <w:rPr>
            <w:lang w:eastAsia="zh-CN"/>
          </w:rPr>
          <w:t xml:space="preserve"> </w:t>
        </w:r>
      </w:ins>
      <w:ins w:id="72" w:author="AsiaInfo" w:date="2023-02-17T18:00:00Z">
        <w:r>
          <w:rPr>
            <w:rFonts w:hint="eastAsia"/>
            <w:lang w:eastAsia="zh-CN"/>
          </w:rPr>
          <w:t>management</w:t>
        </w:r>
      </w:ins>
      <w:ins w:id="73" w:author="AsiaInfo" w:date="2023-02-17T18:00:00Z">
        <w:r>
          <w:rPr>
            <w:lang w:eastAsia="zh-CN"/>
          </w:rPr>
          <w:t xml:space="preserve"> operations (</w:t>
        </w:r>
      </w:ins>
      <w:ins w:id="74" w:author="AsiaInfo" w:date="2023-02-17T18:00:00Z">
        <w:r>
          <w:rPr/>
          <w:t xml:space="preserve">as defined in clause 7.7 </w:t>
        </w:r>
      </w:ins>
      <w:ins w:id="75" w:author="AsiaInfo" w:date="2023-02-17T18:00:00Z">
        <w:r>
          <w:rPr>
            <w:lang w:eastAsia="zh-CN"/>
          </w:rPr>
          <w:t>ETSI GS NFV-IFA013 V4.3.1 [9]) used by</w:t>
        </w:r>
      </w:ins>
      <w:ins w:id="76" w:author="AsiaInfo" w:date="2023-02-17T18:00:00Z">
        <w:r>
          <w:rPr>
            <w:lang w:val="en-US"/>
          </w:rPr>
          <w:t xml:space="preserve"> </w:t>
        </w:r>
      </w:ins>
      <w:ins w:id="77" w:author="AsiaInfo" w:date="2023-02-17T18:00:00Z">
        <w:r>
          <w:rPr>
            <w:lang w:val="en-US" w:eastAsia="zh-CN"/>
          </w:rPr>
          <w:t>p</w:t>
        </w:r>
      </w:ins>
      <w:ins w:id="78" w:author="AsiaInfo" w:date="2023-02-17T18:00:00Z">
        <w:r>
          <w:rPr>
            <w:rFonts w:hint="eastAsia"/>
            <w:lang w:val="en-US" w:eastAsia="zh-CN"/>
          </w:rPr>
          <w:t>rocedures</w:t>
        </w:r>
      </w:ins>
      <w:ins w:id="79" w:author="AsiaInfo" w:date="2023-02-17T18:00:00Z">
        <w:r>
          <w:rPr>
            <w:lang w:val="en-US" w:eastAsia="zh-CN"/>
          </w:rPr>
          <w:t xml:space="preserve"> </w:t>
        </w:r>
      </w:ins>
      <w:ins w:id="80" w:author="AsiaInfo" w:date="2023-02-17T18:00:00Z">
        <w:r>
          <w:rPr>
            <w:rFonts w:hint="eastAsia"/>
            <w:lang w:val="en-US" w:eastAsia="zh-CN"/>
          </w:rPr>
          <w:t>of</w:t>
        </w:r>
      </w:ins>
      <w:ins w:id="81" w:author="AsiaInfo" w:date="2023-02-17T18:00:00Z">
        <w:r>
          <w:rPr>
            <w:lang w:val="en-US" w:eastAsia="zh-CN"/>
          </w:rPr>
          <w:t xml:space="preserve"> </w:t>
        </w:r>
      </w:ins>
      <w:ins w:id="82" w:author="AsiaInfo" w:date="2023-02-17T18:00:00Z">
        <w:r>
          <w:rPr>
            <w:lang w:val="en-US"/>
          </w:rPr>
          <w:t xml:space="preserve">VNF Package enabling, </w:t>
        </w:r>
      </w:ins>
      <w:ins w:id="83" w:author="AsiaInfo" w:date="2023-02-17T18:00:00Z">
        <w:r>
          <w:rPr/>
          <w:t xml:space="preserve">VNF Package disabling </w:t>
        </w:r>
      </w:ins>
      <w:ins w:id="84" w:author="AsiaInfo" w:date="2023-02-17T18:00:00Z">
        <w:r>
          <w:rPr>
            <w:rFonts w:hint="eastAsia"/>
            <w:lang w:eastAsia="zh-CN"/>
          </w:rPr>
          <w:t>and</w:t>
        </w:r>
      </w:ins>
      <w:ins w:id="85" w:author="AsiaInfo" w:date="2023-02-17T18:00:00Z">
        <w:r>
          <w:rPr/>
          <w:t xml:space="preserve"> Abort VNF package deletion </w:t>
        </w:r>
      </w:ins>
      <w:ins w:id="86" w:author="AsiaInfo" w:date="2023-02-17T18:00:00Z">
        <w:r>
          <w:rPr>
            <w:lang w:eastAsia="zh-CN"/>
          </w:rPr>
          <w:t xml:space="preserve">have not existed. </w:t>
        </w:r>
        <w:bookmarkEnd w:id="24"/>
        <w:bookmarkEnd w:id="25"/>
      </w:ins>
      <w:ins w:id="87" w:author="AsiaInfo" w:date="2023-02-17T18:00:00Z">
        <w:r>
          <w:rPr/>
          <w:t>VNF package</w:t>
        </w:r>
        <w:bookmarkStart w:id="26" w:name="OLE_LINK32"/>
        <w:bookmarkStart w:id="27" w:name="OLE_LINK39"/>
        <w:r>
          <w:rPr/>
          <w:t xml:space="preserve"> on-boarding</w:t>
        </w:r>
        <w:bookmarkEnd w:id="26"/>
        <w:bookmarkEnd w:id="27"/>
        <w:r>
          <w:rPr/>
          <w:t xml:space="preserve"> of the cloud-native VNF </w:t>
        </w:r>
      </w:ins>
      <w:ins w:id="88" w:author="AsiaInfo" w:date="2023-02-17T18:00:00Z">
        <w:r>
          <w:rPr>
            <w:rFonts w:hint="eastAsia"/>
          </w:rPr>
          <w:t>is</w:t>
        </w:r>
      </w:ins>
      <w:ins w:id="89" w:author="AsiaInfo" w:date="2023-02-17T18:00:00Z">
        <w:r>
          <w:rPr/>
          <w:t xml:space="preserve"> taken as an example </w:t>
        </w:r>
      </w:ins>
      <w:ins w:id="90" w:author="AsiaInfo" w:date="2023-02-17T18:00:00Z">
        <w:r>
          <w:rPr>
            <w:rFonts w:hint="eastAsia"/>
          </w:rPr>
          <w:t>t</w:t>
        </w:r>
      </w:ins>
      <w:ins w:id="91" w:author="AsiaInfo" w:date="2023-02-17T18:00:00Z">
        <w:r>
          <w:rPr/>
          <w:t>o descript the VNF package management of the cloud-native VNF.</w:t>
        </w:r>
      </w:ins>
    </w:p>
    <w:p>
      <w:pPr>
        <w:rPr>
          <w:ins w:id="92" w:author="AsiaInfo" w:date="2023-02-17T18:00:00Z"/>
          <w:lang w:eastAsia="zh-CN"/>
        </w:rPr>
      </w:pPr>
      <w:ins w:id="93" w:author="AsiaInfo" w:date="2023-02-17T18:00:00Z">
        <w:r>
          <w:rPr>
            <w:lang w:eastAsia="zh-CN"/>
          </w:rPr>
          <w:t>ETSI GR NFV-IFA 029[</w:t>
        </w:r>
      </w:ins>
      <w:ins w:id="94" w:author="AsiaInfo" w:date="2023-02-17T18:00:00Z">
        <w:r>
          <w:rPr>
            <w:lang w:val="en-US" w:eastAsia="zh-CN"/>
          </w:rPr>
          <w:t>3</w:t>
        </w:r>
      </w:ins>
      <w:ins w:id="95" w:author="AsiaInfo" w:date="2023-02-17T18:00:00Z">
        <w:r>
          <w:rPr>
            <w:lang w:eastAsia="zh-CN"/>
          </w:rPr>
          <w:t>] clause 5.3.7</w:t>
        </w:r>
      </w:ins>
      <w:ins w:id="96" w:author="AsiaInfo" w:date="2023-02-17T18:00:00Z">
        <w:r>
          <w:rPr>
            <w:rFonts w:ascii="Times-Roman" w:hAnsi="Times-Roman"/>
            <w:color w:val="000000"/>
          </w:rPr>
          <w:t xml:space="preserve"> provides descriptions of use cases for the onboarding of VNF Packages for containerized workloads. It covers two different use cases, where the container images are either included or not included in the VNF Package to be onboarded and </w:t>
        </w:r>
      </w:ins>
      <w:ins w:id="97" w:author="AsiaInfo" w:date="2023-02-17T18:00:00Z">
        <w:r>
          <w:rPr>
            <w:lang w:eastAsia="zh-CN"/>
          </w:rPr>
          <w:t>introduce MCIOP (Managed</w:t>
        </w:r>
      </w:ins>
      <w:ins w:id="98" w:author="AsiaInfo" w:date="2023-02-17T18:00:00Z">
        <w:r>
          <w:rPr/>
          <w:t xml:space="preserve"> Container Infrastructure Object Package) and CIR (Container Image </w:t>
        </w:r>
      </w:ins>
      <w:ins w:id="99" w:author="AsiaInfo" w:date="2023-02-17T18:00:00Z">
        <w:r>
          <w:rPr>
            <w:rFonts w:hint="eastAsia"/>
            <w:lang w:eastAsia="zh-CN"/>
          </w:rPr>
          <w:t>R</w:t>
        </w:r>
      </w:ins>
      <w:ins w:id="100" w:author="AsiaInfo" w:date="2023-02-17T18:00:00Z">
        <w:r>
          <w:rPr/>
          <w:t>egistry).</w:t>
        </w:r>
      </w:ins>
    </w:p>
    <w:p>
      <w:pPr>
        <w:rPr>
          <w:ins w:id="101" w:author="AsiaInfo" w:date="2023-02-17T18:00:00Z"/>
          <w:lang w:eastAsia="zh-CN"/>
        </w:rPr>
      </w:pPr>
      <w:ins w:id="102" w:author="AsiaInfo" w:date="2023-02-17T18:00:00Z">
        <w:r>
          <w:rPr>
            <w:lang w:eastAsia="zh-CN"/>
          </w:rPr>
          <w:t>As a pre-condition to this use case, the network is running normally. The 3GPP management system has subscribed to VNF instance lifecycle notifications from ETSI NFV MANO.</w:t>
        </w:r>
      </w:ins>
      <w:ins w:id="103" w:author="AsiaInfo" w:date="2023-02-17T18:00:00Z">
        <w:r>
          <w:rPr>
            <w:rStyle w:val="170"/>
          </w:rPr>
          <w:t xml:space="preserve"> </w:t>
        </w:r>
      </w:ins>
    </w:p>
    <w:p>
      <w:pPr>
        <w:rPr>
          <w:ins w:id="104" w:author="AsiaInfo" w:date="2023-02-17T18:00:00Z"/>
          <w:lang w:val="en-US" w:eastAsia="zh-CN"/>
        </w:rPr>
      </w:pPr>
      <w:ins w:id="105" w:author="AsiaInfo" w:date="2023-02-17T18:00:00Z">
        <w:r>
          <w:rPr>
            <w:lang w:eastAsia="zh-CN"/>
          </w:rPr>
          <w:t>The use case begins when the 3GPP management system decides to</w:t>
        </w:r>
      </w:ins>
      <w:ins w:id="106" w:author="AsiaInfo" w:date="2023-02-17T18:00:00Z">
        <w:r>
          <w:rPr>
            <w:lang w:val="en-US" w:eastAsia="zh-CN"/>
          </w:rPr>
          <w:t xml:space="preserve"> </w:t>
        </w:r>
        <w:bookmarkStart w:id="28" w:name="OLE_LINK84"/>
        <w:bookmarkStart w:id="29" w:name="OLE_LINK83"/>
        <w:bookmarkStart w:id="30" w:name="OLE_LINK92"/>
        <w:bookmarkStart w:id="31" w:name="OLE_LINK93"/>
        <w:r>
          <w:rPr>
            <w:lang w:val="en-US" w:eastAsia="zh-CN"/>
          </w:rPr>
          <w:t>on-boarding</w:t>
        </w:r>
        <w:bookmarkEnd w:id="28"/>
        <w:bookmarkEnd w:id="29"/>
        <w:r>
          <w:rPr>
            <w:lang w:val="en-US" w:eastAsia="zh-CN"/>
          </w:rPr>
          <w:t xml:space="preserve"> of</w:t>
        </w:r>
        <w:bookmarkStart w:id="32" w:name="OLE_LINK97"/>
        <w:bookmarkStart w:id="33" w:name="OLE_LINK96"/>
        <w:r>
          <w:rPr>
            <w:lang w:val="en-US" w:eastAsia="zh-CN"/>
          </w:rPr>
          <w:t xml:space="preserve"> containerized</w:t>
        </w:r>
        <w:bookmarkEnd w:id="32"/>
        <w:bookmarkEnd w:id="33"/>
        <w:r>
          <w:rPr>
            <w:lang w:val="en-US" w:eastAsia="zh-CN"/>
          </w:rPr>
          <w:t xml:space="preserve"> </w:t>
        </w:r>
      </w:ins>
      <w:ins w:id="107" w:author="AsiaInfo" w:date="2023-02-17T18:00:00Z">
        <w:r>
          <w:rPr>
            <w:rFonts w:hint="eastAsia"/>
            <w:lang w:val="en-US" w:eastAsia="zh-CN"/>
          </w:rPr>
          <w:t>VNF package</w:t>
        </w:r>
        <w:bookmarkEnd w:id="30"/>
        <w:bookmarkEnd w:id="31"/>
      </w:ins>
      <w:ins w:id="108" w:author="AsiaInfo" w:date="2023-02-17T18:00:00Z">
        <w:r>
          <w:rPr>
            <w:lang w:eastAsia="zh-CN"/>
          </w:rPr>
          <w:t xml:space="preserve"> which is used to instantiate the VNF instance.</w:t>
        </w:r>
      </w:ins>
    </w:p>
    <w:p>
      <w:pPr>
        <w:rPr>
          <w:ins w:id="109" w:author="AsiaInfo" w:date="2023-02-17T18:00:00Z"/>
          <w:lang w:val="en-US" w:eastAsia="zh-CN"/>
        </w:rPr>
      </w:pPr>
      <w:ins w:id="110" w:author="AsiaInfo" w:date="2023-02-17T18:00:00Z">
        <w:r>
          <w:rPr>
            <w:lang w:eastAsia="zh-CN"/>
          </w:rPr>
          <w:t xml:space="preserve">The 3GPP management system requests ETSI NFV MANO to </w:t>
        </w:r>
      </w:ins>
      <w:ins w:id="111" w:author="AsiaInfo" w:date="2023-02-17T18:00:00Z">
        <w:r>
          <w:rPr>
            <w:lang w:val="en-US" w:eastAsia="zh-CN"/>
          </w:rPr>
          <w:t>on-boarding</w:t>
        </w:r>
      </w:ins>
      <w:ins w:id="112" w:author="AsiaInfo" w:date="2023-02-17T18:00:00Z">
        <w:r>
          <w:rPr/>
          <w:t xml:space="preserve"> of </w:t>
        </w:r>
      </w:ins>
      <w:ins w:id="113" w:author="AsiaInfo" w:date="2023-02-17T18:00:00Z">
        <w:r>
          <w:rPr>
            <w:lang w:val="en-US" w:eastAsia="zh-CN"/>
          </w:rPr>
          <w:t xml:space="preserve">containerized </w:t>
        </w:r>
      </w:ins>
      <w:ins w:id="114" w:author="AsiaInfo" w:date="2023-02-17T18:00:00Z">
        <w:r>
          <w:rPr/>
          <w:t>VNF package</w:t>
        </w:r>
      </w:ins>
      <w:ins w:id="115" w:author="AsiaInfo" w:date="2023-02-17T18:00:00Z">
        <w:r>
          <w:rPr>
            <w:lang w:eastAsia="zh-CN"/>
          </w:rPr>
          <w:t xml:space="preserve"> (</w:t>
        </w:r>
        <w:bookmarkStart w:id="34" w:name="OLE_LINK69"/>
        <w:bookmarkStart w:id="35" w:name="OLE_LINK68"/>
        <w:r>
          <w:rPr>
            <w:lang w:eastAsia="zh-CN"/>
          </w:rPr>
          <w:t xml:space="preserve">as defined in </w:t>
        </w:r>
      </w:ins>
      <w:ins w:id="116" w:author="AsiaInfo" w:date="2023-02-17T18:00:00Z">
        <w:r>
          <w:rPr>
            <w:rFonts w:hint="eastAsia"/>
            <w:lang w:eastAsia="zh-CN"/>
          </w:rPr>
          <w:t>c</w:t>
        </w:r>
      </w:ins>
      <w:ins w:id="117" w:author="AsiaInfo" w:date="2023-02-17T18:00:00Z">
        <w:r>
          <w:rPr>
            <w:lang w:eastAsia="zh-CN"/>
          </w:rPr>
          <w:t>lause 7.2.2 ETSI GS NFV-IFA013 V4.3.1 [9]</w:t>
        </w:r>
        <w:bookmarkEnd w:id="34"/>
        <w:bookmarkEnd w:id="35"/>
        <w:r>
          <w:rPr>
            <w:lang w:eastAsia="zh-CN"/>
          </w:rPr>
          <w:t>)</w:t>
        </w:r>
      </w:ins>
      <w:ins w:id="118" w:author="AsiaInfo" w:date="2023-02-17T18:00:00Z">
        <w:r>
          <w:rPr>
            <w:lang w:val="en-US" w:eastAsia="zh-CN"/>
          </w:rPr>
          <w:t xml:space="preserve"> </w:t>
        </w:r>
      </w:ins>
    </w:p>
    <w:p>
      <w:pPr>
        <w:rPr>
          <w:ins w:id="119" w:author="AsiaInfo" w:date="2023-02-17T18:00:00Z"/>
          <w:rFonts w:hint="eastAsia" w:ascii="宋体" w:hAnsi="宋体" w:cs="宋体"/>
          <w:sz w:val="24"/>
          <w:szCs w:val="24"/>
          <w:lang w:val="en-US" w:eastAsia="zh-CN"/>
        </w:rPr>
      </w:pPr>
      <w:ins w:id="120" w:author="AsiaInfo" w:date="2023-02-17T18:00:00Z">
        <w:r>
          <w:rPr>
            <w:lang w:val="en-US" w:eastAsia="zh-CN"/>
          </w:rPr>
          <w:t>ETSI NFV MANO will upload all managed container infrastructure object package</w:t>
        </w:r>
      </w:ins>
      <w:ins w:id="121" w:author="AsiaInfo" w:date="2023-02-17T18:00:00Z">
        <w:r>
          <w:rPr>
            <w:rFonts w:hint="eastAsia"/>
            <w:lang w:val="en-US" w:eastAsia="zh-CN"/>
          </w:rPr>
          <w:t>s</w:t>
        </w:r>
      </w:ins>
      <w:ins w:id="122" w:author="AsiaInfo" w:date="2023-02-17T18:00:00Z">
        <w:r>
          <w:rPr>
            <w:lang w:val="en-US" w:eastAsia="zh-CN"/>
          </w:rPr>
          <w:t xml:space="preserve"> which </w:t>
        </w:r>
      </w:ins>
      <w:ins w:id="123" w:author="AsiaInfo" w:date="2023-02-17T18:00:00Z">
        <w:r>
          <w:rPr>
            <w:rStyle w:val="170"/>
          </w:rPr>
          <w:t>contain declarative descriptors and</w:t>
        </w:r>
      </w:ins>
      <w:ins w:id="124" w:author="AsiaInfo" w:date="2023-02-17T18:00:00Z">
        <w:r>
          <w:rPr>
            <w:rFonts w:ascii="Times-Roman" w:hAnsi="Times-Roman"/>
            <w:color w:val="000000"/>
          </w:rPr>
          <w:t xml:space="preserve"> </w:t>
        </w:r>
      </w:ins>
      <w:ins w:id="125" w:author="AsiaInfo" w:date="2023-02-17T18:00:00Z">
        <w:r>
          <w:rPr>
            <w:rStyle w:val="170"/>
          </w:rPr>
          <w:t>configuration files</w:t>
        </w:r>
      </w:ins>
      <w:ins w:id="126" w:author="AsiaInfo" w:date="2023-02-17T18:00:00Z">
        <w:r>
          <w:rPr>
            <w:lang w:eastAsia="zh-CN"/>
          </w:rPr>
          <w:t xml:space="preserve"> (as defined in ETSI G</w:t>
        </w:r>
      </w:ins>
      <w:ins w:id="127" w:author="AsiaInfo" w:date="2023-02-17T18:00:00Z">
        <w:r>
          <w:rPr>
            <w:lang w:val="en-US" w:eastAsia="zh-CN"/>
          </w:rPr>
          <w:t>S</w:t>
        </w:r>
      </w:ins>
      <w:ins w:id="128" w:author="AsiaInfo" w:date="2023-02-17T18:00:00Z">
        <w:r>
          <w:rPr>
            <w:lang w:eastAsia="zh-CN"/>
          </w:rPr>
          <w:t xml:space="preserve"> NFV-IFA 040 </w:t>
        </w:r>
      </w:ins>
      <w:ins w:id="129" w:author="AsiaInfo" w:date="2023-02-17T18:00:00Z">
        <w:r>
          <w:rPr>
            <w:lang w:val="en-US"/>
          </w:rPr>
          <w:t>V4.3.1</w:t>
        </w:r>
      </w:ins>
      <w:ins w:id="130" w:author="AsiaInfo" w:date="2023-02-17T18:00:00Z">
        <w:r>
          <w:rPr>
            <w:lang w:eastAsia="zh-CN"/>
          </w:rPr>
          <w:t xml:space="preserve"> [</w:t>
        </w:r>
      </w:ins>
      <w:ins w:id="131" w:author="AsiaInfo" w:date="2023-02-17T18:00:00Z">
        <w:r>
          <w:rPr>
            <w:lang w:val="en-US" w:eastAsia="zh-CN"/>
          </w:rPr>
          <w:t>6</w:t>
        </w:r>
      </w:ins>
      <w:ins w:id="132" w:author="AsiaInfo" w:date="2023-02-17T18:00:00Z">
        <w:r>
          <w:rPr>
            <w:lang w:eastAsia="zh-CN"/>
          </w:rPr>
          <w:t>])</w:t>
        </w:r>
      </w:ins>
      <w:ins w:id="133" w:author="AsiaInfo" w:date="2023-02-17T18:00:00Z">
        <w:r>
          <w:rPr>
            <w:rStyle w:val="170"/>
          </w:rPr>
          <w:t>.</w:t>
        </w:r>
      </w:ins>
    </w:p>
    <w:p>
      <w:pPr>
        <w:rPr>
          <w:ins w:id="134" w:author="AsiaInfo" w:date="2023-02-17T18:00:00Z"/>
          <w:lang w:eastAsia="zh-CN"/>
        </w:rPr>
      </w:pPr>
      <w:ins w:id="135" w:author="AsiaInfo" w:date="2023-02-17T18:00:00Z">
        <w:r>
          <w:rPr>
            <w:rFonts w:hint="eastAsia"/>
            <w:lang w:eastAsia="zh-CN"/>
          </w:rPr>
          <w:t>ETSI</w:t>
        </w:r>
      </w:ins>
      <w:ins w:id="136" w:author="AsiaInfo" w:date="2023-02-17T18:00:00Z">
        <w:r>
          <w:rPr>
            <w:lang w:eastAsia="zh-CN"/>
          </w:rPr>
          <w:t xml:space="preserve"> NFV MANO sends a notification to the 3GPP management system to notify the result of </w:t>
        </w:r>
      </w:ins>
      <w:ins w:id="137" w:author="AsiaInfo" w:date="2023-02-17T18:00:00Z">
        <w:r>
          <w:rPr>
            <w:lang w:val="en-US" w:eastAsia="zh-CN"/>
          </w:rPr>
          <w:t xml:space="preserve">on-boarding of containerized </w:t>
        </w:r>
      </w:ins>
      <w:ins w:id="138" w:author="AsiaInfo" w:date="2023-02-17T18:00:00Z">
        <w:r>
          <w:rPr>
            <w:rFonts w:hint="eastAsia"/>
            <w:lang w:val="en-US" w:eastAsia="zh-CN"/>
          </w:rPr>
          <w:t>VNF package.</w:t>
        </w:r>
      </w:ins>
      <w:ins w:id="139" w:author="AsiaInfo" w:date="2023-02-17T18:00:00Z">
        <w:r>
          <w:rPr>
            <w:lang w:val="en-US" w:eastAsia="zh-CN"/>
          </w:rPr>
          <w:t xml:space="preserve"> The result </w:t>
        </w:r>
      </w:ins>
      <w:ins w:id="140" w:author="AsiaInfo" w:date="2023-02-17T18:00:00Z">
        <w:r>
          <w:rPr>
            <w:lang w:eastAsia="zh-CN"/>
          </w:rPr>
          <w:t>indicates if the uploading and processing, including validation, of the VNF Package has been successful or not with a standard success/error result.</w:t>
        </w:r>
      </w:ins>
    </w:p>
    <w:p>
      <w:pPr>
        <w:rPr>
          <w:ins w:id="141" w:author="AsiaInfo" w:date="2023-02-16T16:45:00Z"/>
        </w:rPr>
      </w:pPr>
    </w:p>
    <w:p>
      <w:pPr>
        <w:pStyle w:val="5"/>
      </w:pPr>
      <w:ins w:id="142" w:author="AsiaInfo" w:date="2023-02-14T15:20:00Z">
        <w:bookmarkStart w:id="36" w:name="_Toc10948"/>
        <w:r>
          <w:rPr/>
          <w:t>5.</w:t>
        </w:r>
      </w:ins>
      <w:ins w:id="143" w:author="AsiaInfo" w:date="2023-02-14T15:20:00Z">
        <w:del w:id="144" w:author="AsiaInfo0301" w:date="2023-03-01T17:35:00Z">
          <w:r>
            <w:rPr>
              <w:rFonts w:hint="eastAsia"/>
              <w:lang w:val="en-US" w:eastAsia="zh-CN"/>
            </w:rPr>
            <w:delText>X</w:delText>
          </w:r>
        </w:del>
      </w:ins>
      <w:ins w:id="145" w:author="AsiaInfo0301" w:date="2023-03-01T17:35:00Z">
        <w:r>
          <w:rPr>
            <w:rFonts w:hint="eastAsia"/>
            <w:lang w:val="en-US" w:eastAsia="zh-CN"/>
          </w:rPr>
          <w:t>Y</w:t>
        </w:r>
      </w:ins>
      <w:ins w:id="146" w:author="AsiaInfo" w:date="2023-02-14T15:20:00Z">
        <w:r>
          <w:rPr/>
          <w:t>.2</w:t>
        </w:r>
      </w:ins>
      <w:ins w:id="147" w:author="AsiaInfo" w:date="2023-02-14T15:20:00Z">
        <w:r>
          <w:rPr>
            <w:lang w:val="en-US"/>
          </w:rPr>
          <w:tab/>
        </w:r>
      </w:ins>
      <w:ins w:id="148" w:author="AsiaInfo" w:date="2023-02-14T15:20:00Z">
        <w:r>
          <w:rPr>
            <w:lang w:val="en-US"/>
          </w:rPr>
          <w:tab/>
        </w:r>
      </w:ins>
      <w:ins w:id="149" w:author="AsiaInfo" w:date="2023-02-14T15:20:00Z">
        <w:r>
          <w:rPr/>
          <w:t>Issues</w:t>
        </w:r>
        <w:bookmarkEnd w:id="36"/>
      </w:ins>
      <w:ins w:id="150" w:author="AsiaInfo" w:date="2023-02-14T15:20:00Z">
        <w:r>
          <w:rPr/>
          <w:tab/>
        </w:r>
      </w:ins>
    </w:p>
    <w:p>
      <w:pPr>
        <w:rPr>
          <w:ins w:id="151" w:author="AsiaInfo" w:date="2023-02-14T15:20:00Z"/>
          <w:lang w:eastAsia="zh-CN"/>
        </w:rPr>
      </w:pPr>
      <w:ins w:id="152" w:author="AsiaInfo" w:date="2023-02-17T18:00:00Z">
        <w:r>
          <w:rPr>
            <w:lang w:eastAsia="zh-CN"/>
          </w:rPr>
          <w:t>TS 28.526 [</w:t>
        </w:r>
      </w:ins>
      <w:ins w:id="153" w:author="AsiaInfo" w:date="2023-02-17T18:00:00Z">
        <w:r>
          <w:rPr>
            <w:lang w:val="en-US" w:eastAsia="zh-CN"/>
          </w:rPr>
          <w:t>10</w:t>
        </w:r>
      </w:ins>
      <w:ins w:id="154" w:author="AsiaInfo" w:date="2023-02-17T18:00:00Z">
        <w:r>
          <w:rPr>
            <w:lang w:eastAsia="zh-CN"/>
          </w:rPr>
          <w:t>] describes the procedures to be used by the 3GPP management system to request VNF package management. However, TS 28.526 [</w:t>
        </w:r>
      </w:ins>
      <w:ins w:id="155" w:author="AsiaInfo" w:date="2023-02-17T18:00:00Z">
        <w:r>
          <w:rPr>
            <w:lang w:val="en-US" w:eastAsia="zh-CN"/>
          </w:rPr>
          <w:t>10</w:t>
        </w:r>
      </w:ins>
      <w:ins w:id="156" w:author="AsiaInfo" w:date="2023-02-17T18:00:00Z">
        <w:r>
          <w:rPr>
            <w:lang w:eastAsia="zh-CN"/>
          </w:rPr>
          <w:t>] is written in terms (</w:t>
        </w:r>
        <w:bookmarkStart w:id="37" w:name="OLE_LINK112"/>
        <w:bookmarkStart w:id="38" w:name="OLE_LINK113"/>
        <w:r>
          <w:rPr>
            <w:lang w:eastAsia="zh-CN"/>
          </w:rPr>
          <w:t>for example Network Manager</w:t>
        </w:r>
        <w:bookmarkEnd w:id="37"/>
        <w:bookmarkEnd w:id="38"/>
        <w:r>
          <w:rPr>
            <w:lang w:eastAsia="zh-CN"/>
          </w:rPr>
          <w:t>) which are not compatible with the 5G architecture as described in TS 28.533 [11] and do not support VNF package management for containerized VNF.</w:t>
        </w:r>
      </w:ins>
    </w:p>
    <w:p>
      <w:pPr>
        <w:pStyle w:val="5"/>
        <w:rPr>
          <w:ins w:id="157" w:author="AsiaInfo" w:date="2023-02-14T15:20:00Z"/>
          <w:lang w:eastAsia="zh-CN"/>
        </w:rPr>
      </w:pPr>
      <w:ins w:id="158" w:author="AsiaInfo" w:date="2023-02-14T15:20:00Z">
        <w:r>
          <w:rPr/>
          <w:t>5.</w:t>
        </w:r>
      </w:ins>
      <w:ins w:id="159" w:author="AsiaInfo" w:date="2023-02-14T15:20:00Z">
        <w:del w:id="160" w:author="AsiaInfo0301" w:date="2023-03-01T17:35:00Z">
          <w:r>
            <w:rPr>
              <w:rFonts w:hint="eastAsia"/>
              <w:lang w:val="en-US" w:eastAsia="zh-CN"/>
            </w:rPr>
            <w:delText>X</w:delText>
          </w:r>
        </w:del>
      </w:ins>
      <w:ins w:id="161" w:author="AsiaInfo0301" w:date="2023-03-01T17:35:00Z">
        <w:r>
          <w:rPr>
            <w:rFonts w:hint="eastAsia"/>
            <w:lang w:val="en-US" w:eastAsia="zh-CN"/>
          </w:rPr>
          <w:t>Y</w:t>
        </w:r>
      </w:ins>
      <w:ins w:id="162" w:author="AsiaInfo" w:date="2023-02-14T15:20:00Z">
        <w:r>
          <w:rPr/>
          <w:t>.3</w:t>
        </w:r>
      </w:ins>
      <w:ins w:id="163" w:author="AsiaInfo" w:date="2023-02-14T15:20:00Z">
        <w:r>
          <w:rPr>
            <w:lang w:val="en-US"/>
          </w:rPr>
          <w:tab/>
        </w:r>
      </w:ins>
      <w:ins w:id="164" w:author="AsiaInfo" w:date="2023-02-14T15:20:00Z">
        <w:r>
          <w:rPr>
            <w:lang w:val="en-US"/>
          </w:rPr>
          <w:tab/>
        </w:r>
      </w:ins>
      <w:ins w:id="165" w:author="AsiaInfo" w:date="2023-02-14T15:20:00Z">
        <w:r>
          <w:rPr/>
          <w:t>R</w:t>
        </w:r>
      </w:ins>
      <w:ins w:id="166" w:author="AsiaInfo" w:date="2023-02-14T15:20:00Z">
        <w:r>
          <w:rPr>
            <w:rFonts w:hint="eastAsia"/>
          </w:rPr>
          <w:t>equirements</w:t>
        </w:r>
      </w:ins>
    </w:p>
    <w:p>
      <w:pPr>
        <w:jc w:val="both"/>
        <w:rPr>
          <w:lang w:val="en-US" w:eastAsia="zh-CN"/>
        </w:rPr>
      </w:pPr>
      <w:ins w:id="167" w:author="AsiaInfo" w:date="2023-02-17T18:01:00Z">
        <w:r>
          <w:rPr>
            <w:b/>
          </w:rPr>
          <w:t>REQ-</w:t>
        </w:r>
      </w:ins>
      <w:ins w:id="168" w:author="AsiaInfo" w:date="2023-02-17T18:01:00Z">
        <w:r>
          <w:rPr>
            <w:b/>
            <w:lang w:val="en-US"/>
          </w:rPr>
          <w:t>CVNF</w:t>
        </w:r>
      </w:ins>
      <w:ins w:id="169" w:author="AsiaInfo" w:date="2023-02-17T18:01:00Z">
        <w:r>
          <w:rPr>
            <w:rFonts w:hint="eastAsia"/>
            <w:b/>
            <w:lang w:eastAsia="zh-CN"/>
          </w:rPr>
          <w:t>_</w:t>
        </w:r>
      </w:ins>
      <w:ins w:id="170" w:author="AsiaInfo" w:date="2023-02-17T18:01:00Z">
        <w:r>
          <w:rPr>
            <w:b/>
            <w:lang w:val="en-US" w:eastAsia="zh-CN"/>
          </w:rPr>
          <w:t>LCM</w:t>
        </w:r>
      </w:ins>
      <w:ins w:id="171" w:author="AsiaInfo" w:date="2023-02-17T18:01:00Z">
        <w:r>
          <w:rPr>
            <w:b/>
          </w:rPr>
          <w:t xml:space="preserve"> -</w:t>
        </w:r>
      </w:ins>
      <w:ins w:id="172" w:author="AsiaInfo" w:date="2023-02-17T18:01:00Z">
        <w:r>
          <w:rPr>
            <w:b/>
            <w:lang w:val="en-US"/>
          </w:rPr>
          <w:t>1 The</w:t>
        </w:r>
      </w:ins>
      <w:ins w:id="173" w:author="AsiaInfo" w:date="2023-02-17T18:01:00Z">
        <w:r>
          <w:rPr>
            <w:lang w:val="en-US" w:eastAsia="zh-CN"/>
          </w:rPr>
          <w:t xml:space="preserve"> 3GPP management system shall have a capability to interact with ETSI NFV MANO for VNF package management of the cloud-native VNF.</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174" w:author="AsiaInfo0301" w:date="2023-03-01T17:14:00Z"/>
        </w:trPr>
        <w:tc>
          <w:tcPr>
            <w:tcW w:w="9521" w:type="dxa"/>
            <w:shd w:val="clear" w:color="auto" w:fill="FFFFCC"/>
            <w:noWrap w:val="0"/>
            <w:vAlign w:val="center"/>
          </w:tcPr>
          <w:p>
            <w:pPr>
              <w:jc w:val="center"/>
              <w:rPr>
                <w:ins w:id="175" w:author="AsiaInfo0301" w:date="2023-03-01T17:14:00Z"/>
                <w:rFonts w:ascii="Arial" w:hAnsi="Arial" w:cs="Arial"/>
                <w:b/>
                <w:bCs/>
                <w:sz w:val="28"/>
                <w:szCs w:val="28"/>
              </w:rPr>
            </w:pPr>
            <w:ins w:id="176" w:author="AsiaInfo0301" w:date="2023-03-01T17:14:00Z">
              <w:r>
                <w:rPr>
                  <w:rFonts w:ascii="Arial" w:hAnsi="Arial" w:cs="Arial"/>
                  <w:b/>
                  <w:bCs/>
                  <w:sz w:val="28"/>
                  <w:szCs w:val="28"/>
                  <w:lang w:eastAsia="zh-CN"/>
                </w:rPr>
                <w:t>2</w:t>
              </w:r>
            </w:ins>
            <w:ins w:id="177" w:author="AsiaInfo0301" w:date="2023-03-01T17:14:00Z">
              <w:r>
                <w:rPr>
                  <w:rFonts w:ascii="Arial" w:hAnsi="Arial" w:cs="Arial"/>
                  <w:b/>
                  <w:bCs/>
                  <w:sz w:val="28"/>
                  <w:szCs w:val="28"/>
                  <w:vertAlign w:val="superscript"/>
                  <w:lang w:eastAsia="zh-CN"/>
                </w:rPr>
                <w:t>st</w:t>
              </w:r>
            </w:ins>
            <w:ins w:id="178" w:author="AsiaInfo0301" w:date="2023-03-01T17:14:00Z">
              <w:r>
                <w:rPr>
                  <w:rFonts w:ascii="Arial" w:hAnsi="Arial" w:cs="Arial"/>
                  <w:b/>
                  <w:bCs/>
                  <w:sz w:val="28"/>
                  <w:szCs w:val="28"/>
                  <w:lang w:eastAsia="zh-CN"/>
                </w:rPr>
                <w:t xml:space="preserve"> </w:t>
              </w:r>
            </w:ins>
            <w:ins w:id="179" w:author="AsiaInfo0301" w:date="2023-03-01T17:14:00Z">
              <w:r>
                <w:rPr>
                  <w:rFonts w:hint="eastAsia" w:ascii="Arial" w:hAnsi="Arial" w:cs="Arial"/>
                  <w:b/>
                  <w:bCs/>
                  <w:sz w:val="28"/>
                  <w:szCs w:val="28"/>
                  <w:lang w:eastAsia="zh-CN"/>
                </w:rPr>
                <w:t xml:space="preserve"> </w:t>
              </w:r>
            </w:ins>
            <w:ins w:id="180" w:author="AsiaInfo0301" w:date="2023-03-01T17:14:00Z">
              <w:r>
                <w:rPr>
                  <w:rFonts w:ascii="Arial" w:hAnsi="Arial" w:cs="Arial"/>
                  <w:b/>
                  <w:bCs/>
                  <w:sz w:val="28"/>
                  <w:szCs w:val="28"/>
                  <w:lang w:eastAsia="zh-CN"/>
                </w:rPr>
                <w:t>Change</w:t>
              </w:r>
            </w:ins>
          </w:p>
        </w:tc>
      </w:tr>
    </w:tbl>
    <w:p>
      <w:pPr>
        <w:keepNext/>
        <w:keepLines/>
        <w:spacing w:before="180"/>
        <w:ind w:left="1134" w:hanging="1134"/>
        <w:outlineLvl w:val="1"/>
        <w:rPr>
          <w:rFonts w:ascii="Arial" w:hAnsi="Arial" w:eastAsia="Times New Roman"/>
          <w:sz w:val="32"/>
          <w:lang w:val="en-US"/>
        </w:rPr>
      </w:pPr>
      <w:bookmarkStart w:id="39" w:name="_Toc30954"/>
      <w:r>
        <w:rPr>
          <w:rFonts w:ascii="Arial" w:hAnsi="Arial" w:eastAsia="Times New Roman"/>
          <w:sz w:val="32"/>
          <w:lang w:val="en-US"/>
        </w:rPr>
        <w:t>5</w:t>
      </w:r>
      <w:r>
        <w:rPr>
          <w:rFonts w:ascii="Arial" w:hAnsi="Arial" w:eastAsia="Times New Roman"/>
          <w:sz w:val="32"/>
        </w:rPr>
        <w:t>.</w:t>
      </w:r>
      <w:r>
        <w:rPr>
          <w:rFonts w:ascii="Arial" w:hAnsi="Arial" w:eastAsia="Times New Roman"/>
          <w:sz w:val="32"/>
          <w:lang w:val="en-US"/>
        </w:rPr>
        <w:t>6</w:t>
      </w:r>
      <w:r>
        <w:rPr>
          <w:rFonts w:ascii="Arial" w:hAnsi="Arial" w:eastAsia="Times New Roman"/>
          <w:sz w:val="32"/>
          <w:lang w:val="en-US"/>
        </w:rPr>
        <w:tab/>
      </w:r>
      <w:r>
        <w:rPr>
          <w:rFonts w:ascii="Arial" w:hAnsi="Arial" w:eastAsia="Times New Roman"/>
          <w:sz w:val="32"/>
        </w:rPr>
        <w:t>Use case#</w:t>
      </w:r>
      <w:r>
        <w:rPr>
          <w:rFonts w:ascii="Arial" w:hAnsi="Arial" w:eastAsia="Times New Roman"/>
          <w:sz w:val="32"/>
          <w:lang w:eastAsia="zh-CN"/>
        </w:rPr>
        <w:t xml:space="preserve"> </w:t>
      </w:r>
      <w:r>
        <w:rPr>
          <w:rFonts w:ascii="Arial" w:hAnsi="Arial" w:eastAsia="Times New Roman"/>
          <w:sz w:val="32"/>
          <w:lang w:val="en-US" w:eastAsia="zh-CN"/>
        </w:rPr>
        <w:t>6</w:t>
      </w:r>
      <w:r>
        <w:rPr>
          <w:rFonts w:ascii="Arial" w:hAnsi="Arial" w:eastAsia="Times New Roman"/>
          <w:sz w:val="32"/>
        </w:rPr>
        <w:t xml:space="preserve">: </w:t>
      </w:r>
      <w:r>
        <w:rPr>
          <w:rFonts w:hint="eastAsia" w:ascii="Arial" w:hAnsi="Arial" w:eastAsia="Times New Roman"/>
          <w:sz w:val="32"/>
        </w:rPr>
        <w:t>VNF package update of the cloud-native VNF</w:t>
      </w:r>
      <w:bookmarkEnd w:id="39"/>
      <w:r>
        <w:rPr>
          <w:rFonts w:ascii="Arial" w:hAnsi="Arial" w:eastAsia="Times New Roman"/>
          <w:sz w:val="32"/>
          <w:lang w:val="en-US"/>
        </w:rPr>
        <w:t xml:space="preserve"> </w:t>
      </w:r>
    </w:p>
    <w:p>
      <w:pPr>
        <w:keepNext/>
        <w:keepLines/>
        <w:spacing w:before="120"/>
        <w:ind w:left="1134" w:hanging="1134"/>
        <w:outlineLvl w:val="2"/>
        <w:rPr>
          <w:rFonts w:ascii="Arial" w:hAnsi="Arial" w:eastAsia="Times New Roman"/>
          <w:iCs/>
          <w:color w:val="404040"/>
          <w:sz w:val="28"/>
          <w:lang w:val="en-US"/>
        </w:rPr>
      </w:pPr>
      <w:bookmarkStart w:id="40" w:name="_Toc15108"/>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6</w:t>
      </w:r>
      <w:r>
        <w:rPr>
          <w:rFonts w:ascii="Arial" w:hAnsi="Arial" w:eastAsia="Times New Roman"/>
          <w:iCs/>
          <w:color w:val="404040"/>
          <w:sz w:val="28"/>
        </w:rPr>
        <w:t>.1</w:t>
      </w:r>
      <w:r>
        <w:rPr>
          <w:rFonts w:ascii="Arial" w:hAnsi="Arial" w:eastAsia="Times New Roman"/>
          <w:iCs/>
          <w:color w:val="404040"/>
          <w:sz w:val="28"/>
          <w:lang w:val="en-US"/>
        </w:rPr>
        <w:tab/>
      </w:r>
      <w:r>
        <w:rPr>
          <w:rFonts w:ascii="Arial" w:hAnsi="Arial" w:eastAsia="Times New Roman"/>
          <w:iCs/>
          <w:color w:val="404040"/>
          <w:sz w:val="28"/>
        </w:rPr>
        <w:t>Description</w:t>
      </w:r>
      <w:bookmarkEnd w:id="40"/>
    </w:p>
    <w:p>
      <w:pPr>
        <w:rPr>
          <w:rFonts w:eastAsia="Times New Roman"/>
          <w:lang w:eastAsia="zh-CN"/>
        </w:rPr>
      </w:pPr>
      <w:r>
        <w:rPr>
          <w:rFonts w:eastAsia="Times New Roman"/>
          <w:lang w:eastAsia="zh-CN"/>
        </w:rPr>
        <w:t>As a pre-condition to this use case, the network is running normally. The 3GPP management system has subscribed to VNF instance lifecycle notifications from ETSI NFV MANO.</w:t>
      </w:r>
      <w:r>
        <w:rPr>
          <w:rFonts w:ascii="Times-Roman" w:hAnsi="Times-Roman" w:eastAsia="Times New Roman"/>
          <w:color w:val="000000"/>
        </w:rPr>
        <w:t xml:space="preserve"> </w:t>
      </w:r>
    </w:p>
    <w:p>
      <w:pPr>
        <w:rPr>
          <w:rFonts w:eastAsia="Times New Roman"/>
          <w:lang w:eastAsia="zh-CN"/>
        </w:rPr>
      </w:pPr>
      <w:r>
        <w:rPr>
          <w:rFonts w:eastAsia="Times New Roman"/>
          <w:lang w:eastAsia="zh-CN"/>
        </w:rPr>
        <w:t xml:space="preserve">The use case begins when the 3GPP management system decides to </w:t>
      </w:r>
      <w:r>
        <w:rPr>
          <w:rFonts w:hint="eastAsia" w:eastAsia="Times New Roman"/>
          <w:lang w:val="en-US" w:eastAsia="zh-CN"/>
        </w:rPr>
        <w:t>update VNF package</w:t>
      </w:r>
      <w:r>
        <w:rPr>
          <w:rFonts w:eastAsia="Times New Roman"/>
          <w:lang w:eastAsia="zh-CN"/>
        </w:rPr>
        <w:t xml:space="preserve"> for a VNF</w:t>
      </w:r>
      <w:r>
        <w:rPr>
          <w:rFonts w:hint="eastAsia" w:eastAsia="Times New Roman"/>
          <w:lang w:val="en-US" w:eastAsia="zh-CN"/>
        </w:rPr>
        <w:t xml:space="preserve"> instance</w:t>
      </w:r>
      <w:r>
        <w:rPr>
          <w:rFonts w:eastAsia="Times New Roman"/>
          <w:lang w:eastAsia="zh-CN"/>
        </w:rPr>
        <w:t>.</w:t>
      </w:r>
    </w:p>
    <w:p>
      <w:pPr>
        <w:rPr>
          <w:rFonts w:eastAsia="Times New Roman"/>
          <w:lang w:eastAsia="zh-CN"/>
        </w:rPr>
      </w:pPr>
      <w:r>
        <w:rPr>
          <w:rFonts w:eastAsia="Times New Roman"/>
          <w:lang w:eastAsia="zh-CN"/>
        </w:rPr>
        <w:t xml:space="preserve">The 3GPP management system requests ETSI NFV MANO to </w:t>
      </w:r>
      <w:r>
        <w:rPr>
          <w:rFonts w:eastAsia="Times New Roman"/>
        </w:rPr>
        <w:t>change current VNF package</w:t>
      </w:r>
      <w:r>
        <w:rPr>
          <w:rFonts w:eastAsia="Times New Roman"/>
          <w:lang w:eastAsia="zh-CN"/>
        </w:rPr>
        <w:t xml:space="preserve"> (as defined in </w:t>
      </w:r>
      <w:r>
        <w:rPr>
          <w:rFonts w:hint="eastAsia" w:eastAsia="Times New Roman"/>
          <w:lang w:eastAsia="zh-CN"/>
        </w:rPr>
        <w:t>c</w:t>
      </w:r>
      <w:r>
        <w:rPr>
          <w:rFonts w:eastAsia="Times New Roman"/>
          <w:lang w:eastAsia="zh-CN"/>
        </w:rPr>
        <w:t>lause 7.2.24 ETSI G</w:t>
      </w:r>
      <w:r>
        <w:rPr>
          <w:rFonts w:hint="eastAsia" w:eastAsia="Times New Roman"/>
          <w:lang w:val="en-US" w:eastAsia="zh-CN"/>
        </w:rPr>
        <w:t>S</w:t>
      </w:r>
      <w:r>
        <w:rPr>
          <w:rFonts w:eastAsia="Times New Roman"/>
          <w:lang w:eastAsia="zh-CN"/>
        </w:rPr>
        <w:t xml:space="preserve"> NFV-IFA 008</w:t>
      </w:r>
      <w:r>
        <w:rPr>
          <w:rFonts w:eastAsia="Times New Roman"/>
          <w:lang w:val="en-US" w:eastAsia="zh-CN"/>
        </w:rPr>
        <w:t xml:space="preserve"> </w:t>
      </w:r>
      <w:r>
        <w:rPr>
          <w:rFonts w:eastAsia="Times New Roman"/>
          <w:lang w:eastAsia="zh-CN"/>
        </w:rPr>
        <w:t>V4.3.1 [</w:t>
      </w:r>
      <w:r>
        <w:rPr>
          <w:rFonts w:eastAsia="Times New Roman"/>
          <w:lang w:val="en-US" w:eastAsia="zh-CN"/>
        </w:rPr>
        <w:t>8</w:t>
      </w:r>
      <w:r>
        <w:rPr>
          <w:rFonts w:eastAsia="Times New Roman"/>
          <w:lang w:eastAsia="zh-CN"/>
        </w:rPr>
        <w:t>])</w:t>
      </w:r>
      <w:r>
        <w:rPr>
          <w:rFonts w:eastAsia="Times New Roman"/>
          <w:lang w:val="en-US" w:eastAsia="zh-CN"/>
        </w:rPr>
        <w:t xml:space="preserve"> </w:t>
      </w:r>
      <w:r>
        <w:rPr>
          <w:rFonts w:eastAsia="Times New Roman"/>
          <w:lang w:eastAsia="zh-CN"/>
        </w:rPr>
        <w:t xml:space="preserve">for the case where EM communicates with VNFM, and clause 7.3.5 in </w:t>
      </w:r>
      <w:r>
        <w:rPr>
          <w:rFonts w:eastAsia="Times New Roman"/>
        </w:rPr>
        <w:t xml:space="preserve">ETSI </w:t>
      </w:r>
      <w:r>
        <w:rPr>
          <w:rFonts w:eastAsia="Times New Roman"/>
          <w:lang w:val="en-US"/>
        </w:rPr>
        <w:t xml:space="preserve">NFV-IFA013 V4.3.1 [9] for the </w:t>
      </w:r>
      <w:r>
        <w:rPr>
          <w:rFonts w:eastAsia="Times New Roman"/>
          <w:lang w:val="en-US" w:eastAsia="zh-CN"/>
        </w:rPr>
        <w:t xml:space="preserve">case where OSS </w:t>
      </w:r>
      <w:r>
        <w:rPr>
          <w:rFonts w:eastAsia="Times New Roman"/>
          <w:lang w:eastAsia="zh-CN"/>
        </w:rPr>
        <w:t>communicates with NFVO).</w:t>
      </w:r>
    </w:p>
    <w:p>
      <w:pPr>
        <w:rPr>
          <w:rFonts w:eastAsia="Times New Roman"/>
          <w:lang w:eastAsia="zh-CN"/>
        </w:rPr>
      </w:pPr>
      <w:bookmarkStart w:id="41" w:name="OLE_LINK1"/>
      <w:r>
        <w:rPr>
          <w:rFonts w:eastAsia="Times New Roman"/>
          <w:lang w:eastAsia="zh-CN"/>
        </w:rPr>
        <w:t>ETSI NFV MANO inspects the current and target VNF Descriptor (as defined in clause 7.1.15 ETSI G</w:t>
      </w:r>
      <w:r>
        <w:rPr>
          <w:rFonts w:hint="eastAsia" w:eastAsia="Times New Roman"/>
          <w:lang w:val="en-US" w:eastAsia="zh-CN"/>
        </w:rPr>
        <w:t>S</w:t>
      </w:r>
      <w:r>
        <w:rPr>
          <w:rFonts w:eastAsia="Times New Roman"/>
          <w:lang w:eastAsia="zh-CN"/>
        </w:rPr>
        <w:t xml:space="preserve"> NFV-IFA 011</w:t>
      </w:r>
      <w:r>
        <w:rPr>
          <w:rFonts w:eastAsia="Times New Roman"/>
          <w:lang w:val="en-US" w:eastAsia="zh-CN"/>
        </w:rPr>
        <w:t xml:space="preserve"> </w:t>
      </w:r>
      <w:r>
        <w:rPr>
          <w:rFonts w:eastAsia="Times New Roman"/>
          <w:lang w:eastAsia="zh-CN"/>
        </w:rPr>
        <w:t>V4.3.1[</w:t>
      </w:r>
      <w:r>
        <w:rPr>
          <w:rFonts w:eastAsia="Times New Roman"/>
          <w:lang w:val="en-US" w:eastAsia="zh-CN"/>
        </w:rPr>
        <w:t>12</w:t>
      </w:r>
      <w:r>
        <w:rPr>
          <w:rFonts w:eastAsia="Times New Roman"/>
          <w:lang w:eastAsia="zh-CN"/>
        </w:rPr>
        <w:t xml:space="preserve">]) to differentiate possible changing values that concern to some VNF component (e.g. VDU, internal VLD, etc.) or property (e.g. a Scaling Aspect, etc.). </w:t>
      </w:r>
      <w:bookmarkEnd w:id="41"/>
    </w:p>
    <w:p>
      <w:pPr>
        <w:rPr>
          <w:rFonts w:eastAsia="Times New Roman"/>
          <w:lang w:eastAsia="zh-CN"/>
        </w:rPr>
      </w:pPr>
      <w:bookmarkStart w:id="42" w:name="OLE_LINK3"/>
      <w:r>
        <w:rPr>
          <w:rFonts w:eastAsia="Times New Roman"/>
          <w:lang w:eastAsia="zh-CN"/>
        </w:rPr>
        <w:t xml:space="preserve">The ETSI NFV MANO will change of both the </w:t>
      </w:r>
      <w:bookmarkStart w:id="43" w:name="OLE_LINK12"/>
      <w:bookmarkStart w:id="44" w:name="OLE_LINK13"/>
      <w:r>
        <w:rPr>
          <w:rFonts w:eastAsia="Times New Roman"/>
          <w:lang w:eastAsia="zh-CN"/>
        </w:rPr>
        <w:t>VNF software version</w:t>
      </w:r>
      <w:r>
        <w:rPr>
          <w:rFonts w:hint="eastAsia" w:eastAsia="Times New Roman"/>
          <w:lang w:val="en-US" w:eastAsia="zh-CN"/>
        </w:rPr>
        <w:t xml:space="preserve"> </w:t>
      </w:r>
      <w:r>
        <w:rPr>
          <w:rFonts w:eastAsia="Times New Roman"/>
          <w:lang w:eastAsia="zh-CN"/>
        </w:rPr>
        <w:t>and the VNF virtualised resources</w:t>
      </w:r>
      <w:bookmarkEnd w:id="42"/>
      <w:bookmarkEnd w:id="43"/>
      <w:bookmarkEnd w:id="44"/>
      <w:r>
        <w:rPr>
          <w:rFonts w:hint="eastAsia" w:eastAsia="Times New Roman"/>
          <w:lang w:val="en-US" w:eastAsia="zh-CN"/>
        </w:rPr>
        <w:t xml:space="preserve"> </w:t>
      </w:r>
      <w:r>
        <w:rPr>
          <w:rFonts w:eastAsia="Times New Roman"/>
          <w:lang w:eastAsia="zh-CN"/>
        </w:rPr>
        <w:t xml:space="preserve">, including terminating the virtualised resource instances running the current software version and instantiating new virtualised resource instances with the target VNF software version. </w:t>
      </w:r>
    </w:p>
    <w:p>
      <w:pPr>
        <w:rPr>
          <w:rFonts w:eastAsia="Times New Roman"/>
          <w:lang w:eastAsia="zh-CN"/>
        </w:rPr>
      </w:pPr>
      <w:r>
        <w:rPr>
          <w:rFonts w:eastAsia="Times New Roman"/>
          <w:lang w:eastAsia="zh-CN"/>
        </w:rPr>
        <w:t>When the VNF software version and the VNF virtualised resources have been changed,</w:t>
      </w:r>
      <w:r>
        <w:rPr>
          <w:rFonts w:eastAsia="Times New Roman"/>
          <w:lang w:val="en-US" w:eastAsia="zh-CN"/>
        </w:rPr>
        <w:t xml:space="preserve"> </w:t>
      </w:r>
      <w:r>
        <w:rPr>
          <w:rFonts w:hint="eastAsia" w:eastAsia="Times New Roman"/>
          <w:lang w:eastAsia="zh-CN"/>
        </w:rPr>
        <w:t>ETSI</w:t>
      </w:r>
      <w:r>
        <w:rPr>
          <w:rFonts w:eastAsia="Times New Roman"/>
          <w:lang w:eastAsia="zh-CN"/>
        </w:rPr>
        <w:t xml:space="preserve"> NFV MANO sends a notification to the 3GPP management system to notify that the VNF </w:t>
      </w:r>
      <w:r>
        <w:rPr>
          <w:rFonts w:hint="eastAsia" w:eastAsia="Times New Roman"/>
          <w:lang w:val="en-US" w:eastAsia="zh-CN"/>
        </w:rPr>
        <w:t xml:space="preserve">package </w:t>
      </w:r>
      <w:r>
        <w:rPr>
          <w:rFonts w:eastAsia="Times New Roman"/>
          <w:lang w:eastAsia="zh-CN"/>
        </w:rPr>
        <w:t xml:space="preserve">has been </w:t>
      </w:r>
      <w:r>
        <w:rPr>
          <w:rFonts w:hint="eastAsia" w:eastAsia="Times New Roman"/>
          <w:lang w:val="en-US" w:eastAsia="zh-CN"/>
        </w:rPr>
        <w:t>updated</w:t>
      </w:r>
      <w:r>
        <w:rPr>
          <w:rFonts w:eastAsia="Times New Roman"/>
          <w:lang w:eastAsia="zh-CN"/>
        </w:rPr>
        <w:t>. This notification includes information on the changes to VNF package.</w:t>
      </w:r>
    </w:p>
    <w:p>
      <w:pPr>
        <w:keepNext/>
        <w:keepLines/>
        <w:spacing w:before="120"/>
        <w:ind w:left="1134" w:hanging="1134"/>
        <w:outlineLvl w:val="2"/>
        <w:rPr>
          <w:rFonts w:ascii="Arial" w:hAnsi="Arial" w:eastAsia="Times New Roman"/>
          <w:sz w:val="28"/>
          <w:lang w:eastAsia="zh-CN"/>
        </w:rPr>
      </w:pPr>
      <w:bookmarkStart w:id="45" w:name="_Toc27175"/>
      <w:r>
        <w:rPr>
          <w:rFonts w:ascii="Arial" w:hAnsi="Arial" w:eastAsia="Times New Roman"/>
          <w:sz w:val="28"/>
        </w:rPr>
        <w:t>5.</w:t>
      </w:r>
      <w:r>
        <w:rPr>
          <w:rFonts w:ascii="Arial" w:hAnsi="Arial" w:eastAsia="Times New Roman"/>
          <w:sz w:val="28"/>
          <w:lang w:val="en-US"/>
        </w:rPr>
        <w:t>6</w:t>
      </w:r>
      <w:r>
        <w:rPr>
          <w:rFonts w:ascii="Arial" w:hAnsi="Arial" w:eastAsia="Times New Roman"/>
          <w:sz w:val="28"/>
        </w:rPr>
        <w:t>.2</w:t>
      </w:r>
      <w:r>
        <w:rPr>
          <w:rFonts w:ascii="Arial" w:hAnsi="Arial" w:eastAsia="Times New Roman"/>
          <w:sz w:val="28"/>
          <w:lang w:val="en-US"/>
        </w:rPr>
        <w:tab/>
      </w:r>
      <w:r>
        <w:rPr>
          <w:rFonts w:ascii="Arial" w:hAnsi="Arial" w:eastAsia="Times New Roman"/>
          <w:sz w:val="28"/>
          <w:lang w:val="en-US"/>
        </w:rPr>
        <w:tab/>
      </w:r>
      <w:r>
        <w:rPr>
          <w:rFonts w:ascii="Arial" w:hAnsi="Arial" w:eastAsia="Times New Roman"/>
          <w:sz w:val="28"/>
        </w:rPr>
        <w:t>R</w:t>
      </w:r>
      <w:r>
        <w:rPr>
          <w:rFonts w:hint="eastAsia" w:ascii="Arial" w:hAnsi="Arial" w:eastAsia="Times New Roman"/>
          <w:sz w:val="28"/>
        </w:rPr>
        <w:t>equirements</w:t>
      </w:r>
      <w:bookmarkEnd w:id="45"/>
    </w:p>
    <w:p>
      <w:pPr>
        <w:jc w:val="both"/>
        <w:rPr>
          <w:rFonts w:eastAsia="Times New Roman"/>
          <w:lang w:val="en-US"/>
        </w:rPr>
      </w:pPr>
      <w:r>
        <w:rPr>
          <w:rFonts w:eastAsia="Times New Roman"/>
          <w:b/>
        </w:rPr>
        <w:t>REQ-</w:t>
      </w:r>
      <w:r>
        <w:rPr>
          <w:rFonts w:eastAsia="Times New Roman"/>
          <w:b/>
          <w:lang w:val="en-US"/>
        </w:rPr>
        <w:t>CVNF</w:t>
      </w:r>
      <w:r>
        <w:rPr>
          <w:rFonts w:hint="eastAsia" w:eastAsia="Times New Roman"/>
          <w:b/>
          <w:lang w:eastAsia="zh-CN"/>
        </w:rPr>
        <w:t>_</w:t>
      </w:r>
      <w:r>
        <w:rPr>
          <w:rFonts w:hint="eastAsia" w:eastAsia="Times New Roman"/>
          <w:b/>
          <w:lang w:val="en-US" w:eastAsia="zh-CN"/>
        </w:rPr>
        <w:t>LCM</w:t>
      </w:r>
      <w:r>
        <w:rPr>
          <w:rFonts w:hint="eastAsia" w:eastAsia="Times New Roman"/>
          <w:b/>
          <w:lang w:eastAsia="zh-CN"/>
        </w:rPr>
        <w:t>_CON</w:t>
      </w:r>
      <w:r>
        <w:rPr>
          <w:rFonts w:eastAsia="Times New Roman"/>
          <w:b/>
        </w:rPr>
        <w:t>-</w:t>
      </w:r>
      <w:r>
        <w:rPr>
          <w:rFonts w:eastAsia="Times New Roman"/>
          <w:b/>
          <w:lang w:val="en-US"/>
        </w:rPr>
        <w:t xml:space="preserve">1  </w:t>
      </w:r>
      <w:r>
        <w:rPr>
          <w:rFonts w:hint="eastAsia" w:eastAsia="Times New Roman"/>
        </w:rPr>
        <w:t>The 3GPP managemen</w:t>
      </w:r>
      <w:r>
        <w:rPr>
          <w:rFonts w:eastAsia="Times New Roman"/>
        </w:rPr>
        <w:t xml:space="preserve">t system </w:t>
      </w:r>
      <w:r>
        <w:rPr>
          <w:rFonts w:eastAsia="Times New Roman"/>
          <w:lang w:val="en-US"/>
        </w:rPr>
        <w:t>shall</w:t>
      </w:r>
      <w:r>
        <w:rPr>
          <w:rFonts w:eastAsia="Times New Roman"/>
        </w:rPr>
        <w:t xml:space="preserve"> be able to send a</w:t>
      </w:r>
      <w:r>
        <w:rPr>
          <w:rFonts w:eastAsia="Times New Roman"/>
          <w:lang w:val="en-US"/>
        </w:rPr>
        <w:t xml:space="preserve"> </w:t>
      </w:r>
      <w:r>
        <w:rPr>
          <w:rFonts w:eastAsia="Times New Roman"/>
        </w:rPr>
        <w:t>request for</w:t>
      </w:r>
      <w:r>
        <w:rPr>
          <w:rFonts w:hint="eastAsia" w:eastAsia="Times New Roman"/>
          <w:lang w:val="en-US" w:eastAsia="zh-CN"/>
        </w:rPr>
        <w:t xml:space="preserve"> VNF packager update of the cloud-native VNF to ETSI</w:t>
      </w:r>
      <w:r>
        <w:rPr>
          <w:rFonts w:eastAsia="Times New Roman"/>
          <w:lang w:val="en-US" w:eastAsia="zh-CN"/>
        </w:rPr>
        <w:t xml:space="preserve"> NFV MANO</w:t>
      </w:r>
    </w:p>
    <w:p>
      <w:pPr>
        <w:jc w:val="both"/>
        <w:rPr>
          <w:rFonts w:eastAsia="Times New Roman"/>
          <w:bCs/>
          <w:lang w:val="en-US" w:eastAsia="zh-CN"/>
        </w:rPr>
      </w:pPr>
      <w:r>
        <w:rPr>
          <w:rFonts w:eastAsia="Times New Roman"/>
          <w:b/>
        </w:rPr>
        <w:t>REQ-</w:t>
      </w:r>
      <w:r>
        <w:rPr>
          <w:rFonts w:eastAsia="Times New Roman"/>
          <w:b/>
          <w:lang w:val="en-US"/>
        </w:rPr>
        <w:t>CVNF</w:t>
      </w:r>
      <w:r>
        <w:rPr>
          <w:rFonts w:eastAsia="Times New Roman"/>
          <w:b/>
          <w:lang w:eastAsia="zh-CN"/>
        </w:rPr>
        <w:t>_</w:t>
      </w:r>
      <w:r>
        <w:rPr>
          <w:rFonts w:eastAsia="Times New Roman"/>
          <w:b/>
          <w:lang w:val="en-US" w:eastAsia="zh-CN"/>
        </w:rPr>
        <w:t>LCM</w:t>
      </w:r>
      <w:r>
        <w:rPr>
          <w:rFonts w:eastAsia="Times New Roman"/>
          <w:b/>
          <w:lang w:eastAsia="zh-CN"/>
        </w:rPr>
        <w:t>_CON</w:t>
      </w:r>
      <w:r>
        <w:rPr>
          <w:rFonts w:eastAsia="Times New Roman"/>
          <w:b/>
        </w:rPr>
        <w:t>-</w:t>
      </w:r>
      <w:r>
        <w:rPr>
          <w:rFonts w:eastAsia="Times New Roman"/>
          <w:b/>
          <w:lang w:val="en-US" w:eastAsia="zh-CN"/>
        </w:rPr>
        <w:t>2</w:t>
      </w:r>
      <w:r>
        <w:rPr>
          <w:rFonts w:eastAsia="Times New Roman"/>
          <w:b/>
          <w:lang w:val="en-US"/>
        </w:rPr>
        <w:t xml:space="preserve">  </w:t>
      </w:r>
      <w:r>
        <w:rPr>
          <w:rFonts w:eastAsia="Times New Roman"/>
          <w:bCs/>
        </w:rPr>
        <w:t>The 3GPP management system</w:t>
      </w:r>
      <w:r>
        <w:rPr>
          <w:rFonts w:eastAsia="Times New Roman"/>
          <w:bCs/>
          <w:lang w:val="en-US" w:eastAsia="zh-CN"/>
        </w:rPr>
        <w:t xml:space="preserve"> </w:t>
      </w:r>
      <w:r>
        <w:rPr>
          <w:rFonts w:eastAsia="Times New Roman"/>
          <w:bCs/>
          <w:lang w:val="en-US"/>
        </w:rPr>
        <w:t>shall</w:t>
      </w:r>
      <w:r>
        <w:rPr>
          <w:rFonts w:eastAsia="Times New Roman"/>
          <w:bCs/>
        </w:rPr>
        <w:t xml:space="preserve"> be able to receive</w:t>
      </w:r>
      <w:r>
        <w:rPr>
          <w:rFonts w:eastAsia="Times New Roman"/>
          <w:bCs/>
          <w:lang w:val="en-US" w:eastAsia="zh-CN"/>
        </w:rPr>
        <w:t xml:space="preserve"> notification</w:t>
      </w:r>
      <w:r>
        <w:rPr>
          <w:rFonts w:eastAsia="Times New Roman"/>
          <w:bCs/>
        </w:rPr>
        <w:t xml:space="preserve"> from </w:t>
      </w:r>
      <w:r>
        <w:rPr>
          <w:rFonts w:hint="eastAsia" w:eastAsia="Times New Roman"/>
          <w:bCs/>
          <w:lang w:eastAsia="zh-CN"/>
        </w:rPr>
        <w:t>ETSI</w:t>
      </w:r>
      <w:r>
        <w:rPr>
          <w:rFonts w:eastAsia="Times New Roman"/>
          <w:bCs/>
        </w:rPr>
        <w:t xml:space="preserve"> NFV MANO </w:t>
      </w:r>
      <w:r>
        <w:rPr>
          <w:rFonts w:eastAsia="Times New Roman"/>
          <w:bCs/>
          <w:lang w:val="en-US" w:eastAsia="zh-CN"/>
        </w:rPr>
        <w:t>about VNF package update of cloud-native VNF.</w:t>
      </w:r>
    </w:p>
    <w:p>
      <w:pPr>
        <w:keepNext/>
        <w:keepLines/>
        <w:spacing w:before="120"/>
        <w:ind w:left="1134" w:hanging="1134"/>
        <w:outlineLvl w:val="2"/>
        <w:rPr>
          <w:del w:id="181" w:author="lishitao-r2" w:date="2023-02-03T17:52:00Z"/>
          <w:rFonts w:ascii="Arial" w:hAnsi="Arial" w:eastAsia="Times New Roman"/>
          <w:sz w:val="28"/>
          <w:lang w:val="en-US" w:eastAsia="zh-CN"/>
        </w:rPr>
      </w:pPr>
      <w:del w:id="182" w:author="lishitao-r2" w:date="2023-02-03T17:52:00Z">
        <w:bookmarkStart w:id="46" w:name="_Toc28888"/>
        <w:r>
          <w:rPr>
            <w:rFonts w:ascii="Arial" w:hAnsi="Arial" w:eastAsia="Times New Roman"/>
            <w:sz w:val="28"/>
          </w:rPr>
          <w:delText>5.</w:delText>
        </w:r>
      </w:del>
      <w:del w:id="183" w:author="lishitao-r2" w:date="2023-02-03T17:52:00Z">
        <w:r>
          <w:rPr>
            <w:rFonts w:ascii="Arial" w:hAnsi="Arial" w:eastAsia="Times New Roman"/>
            <w:sz w:val="28"/>
            <w:lang w:val="en-US"/>
          </w:rPr>
          <w:delText>6</w:delText>
        </w:r>
      </w:del>
      <w:del w:id="184" w:author="lishitao-r2" w:date="2023-02-03T17:52:00Z">
        <w:r>
          <w:rPr>
            <w:rFonts w:ascii="Arial" w:hAnsi="Arial" w:eastAsia="Times New Roman"/>
            <w:sz w:val="28"/>
          </w:rPr>
          <w:delText>.</w:delText>
        </w:r>
      </w:del>
      <w:del w:id="185" w:author="lishitao-r2" w:date="2023-02-03T17:52:00Z">
        <w:r>
          <w:rPr>
            <w:rFonts w:hint="eastAsia" w:ascii="Arial" w:hAnsi="Arial" w:eastAsia="Times New Roman"/>
            <w:sz w:val="28"/>
            <w:lang w:val="en-US" w:eastAsia="zh-CN"/>
          </w:rPr>
          <w:delText>3</w:delText>
        </w:r>
      </w:del>
      <w:del w:id="186" w:author="lishitao-r2" w:date="2023-02-03T17:52:00Z">
        <w:r>
          <w:rPr>
            <w:rFonts w:ascii="Arial" w:hAnsi="Arial" w:eastAsia="Times New Roman"/>
            <w:sz w:val="28"/>
            <w:lang w:val="en-US"/>
          </w:rPr>
          <w:tab/>
        </w:r>
      </w:del>
      <w:del w:id="187" w:author="lishitao-r2" w:date="2023-02-03T17:52:00Z">
        <w:r>
          <w:rPr>
            <w:rFonts w:ascii="Arial" w:hAnsi="Arial" w:eastAsia="Times New Roman"/>
            <w:sz w:val="28"/>
            <w:lang w:val="en-US"/>
          </w:rPr>
          <w:tab/>
        </w:r>
      </w:del>
      <w:del w:id="188" w:author="lishitao-r2" w:date="2023-02-03T17:52:00Z">
        <w:r>
          <w:rPr>
            <w:rFonts w:ascii="Arial" w:hAnsi="Arial" w:eastAsia="Times New Roman"/>
            <w:sz w:val="28"/>
          </w:rPr>
          <w:delText>Potential</w:delText>
        </w:r>
      </w:del>
      <w:del w:id="189" w:author="lishitao-r2" w:date="2023-02-03T17:52:00Z">
        <w:r>
          <w:rPr>
            <w:rFonts w:hint="eastAsia" w:ascii="Arial" w:hAnsi="Arial" w:eastAsia="Times New Roman"/>
            <w:sz w:val="28"/>
            <w:lang w:val="en-US" w:eastAsia="zh-CN"/>
          </w:rPr>
          <w:delText xml:space="preserve"> solution</w:delText>
        </w:r>
        <w:bookmarkEnd w:id="46"/>
      </w:del>
    </w:p>
    <w:p>
      <w:pPr>
        <w:rPr>
          <w:del w:id="190" w:author="AsiaInfo0301" w:date="2023-03-01T17:16:00Z"/>
        </w:rPr>
      </w:pPr>
      <w:del w:id="191" w:author="lishitao-r2" w:date="2023-02-03T17:52:00Z">
        <w:r>
          <w:rPr>
            <w:rFonts w:hint="eastAsia" w:eastAsia="Times New Roman"/>
            <w:lang w:val="en-US" w:eastAsia="zh-CN"/>
          </w:rPr>
          <w:delText xml:space="preserve">The 3GPP management </w:delText>
        </w:r>
      </w:del>
      <w:del w:id="192" w:author="lishitao-r2" w:date="2023-02-03T17:52:00Z">
        <w:r>
          <w:rPr>
            <w:rFonts w:eastAsia="Times New Roman"/>
          </w:rPr>
          <w:delText>system</w:delText>
        </w:r>
      </w:del>
      <w:del w:id="193" w:author="lishitao-r2" w:date="2023-02-03T17:52:00Z">
        <w:r>
          <w:rPr>
            <w:rFonts w:hint="eastAsia" w:eastAsia="Times New Roman"/>
            <w:lang w:val="en-US" w:eastAsia="zh-CN"/>
          </w:rPr>
          <w:delText xml:space="preserve"> invokes </w:delText>
        </w:r>
      </w:del>
      <w:del w:id="194" w:author="lishitao-r2" w:date="2023-02-03T17:52:00Z">
        <w:r>
          <w:rPr>
            <w:rFonts w:eastAsia="Times New Roman"/>
          </w:rPr>
          <w:delText>the</w:delText>
        </w:r>
      </w:del>
      <w:del w:id="195" w:author="lishitao-r2" w:date="2023-02-03T17:52:00Z">
        <w:r>
          <w:rPr>
            <w:rFonts w:hint="eastAsia" w:eastAsia="Times New Roman"/>
            <w:lang w:val="en-US" w:eastAsia="zh-CN"/>
          </w:rPr>
          <w:delText xml:space="preserve"> </w:delText>
        </w:r>
      </w:del>
      <w:del w:id="196" w:author="lishitao-r2" w:date="2023-02-03T17:52:00Z">
        <w:r>
          <w:rPr>
            <w:rFonts w:eastAsia="Times New Roman"/>
          </w:rPr>
          <w:delText>UpdateNsRequest operation (see clause 7.3.5 in ETSI GS NFV-IFA 013 [</w:delText>
        </w:r>
      </w:del>
      <w:del w:id="197" w:author="lishitao-r2" w:date="2023-02-03T17:52:00Z">
        <w:r>
          <w:rPr>
            <w:rFonts w:hint="eastAsia" w:eastAsia="Times New Roman"/>
            <w:lang w:val="en-US" w:eastAsia="zh-CN"/>
          </w:rPr>
          <w:delText>9</w:delText>
        </w:r>
      </w:del>
      <w:del w:id="198" w:author="lishitao-r2" w:date="2023-02-03T17:52:00Z">
        <w:r>
          <w:rPr>
            <w:rFonts w:eastAsia="Times New Roman"/>
          </w:rPr>
          <w:delText>])</w:delText>
        </w:r>
      </w:del>
      <w:del w:id="199" w:author="lishitao-r2" w:date="2023-02-03T17:52:00Z">
        <w:r>
          <w:rPr>
            <w:rFonts w:hint="eastAsia" w:eastAsia="Times New Roman"/>
            <w:lang w:val="en-US" w:eastAsia="zh-CN"/>
          </w:rPr>
          <w:delText xml:space="preserve"> to request NFVO via the Os-Ma-nfvo interface to update VNF package of the cloud-native VNF. When the NFVO receives the </w:delText>
        </w:r>
      </w:del>
      <w:del w:id="200" w:author="lishitao-r2" w:date="2023-02-03T17:52:00Z">
        <w:r>
          <w:rPr>
            <w:rFonts w:eastAsia="Times New Roman"/>
          </w:rPr>
          <w:delText>UpdateNsRequest</w:delText>
        </w:r>
      </w:del>
      <w:del w:id="201" w:author="lishitao-r2" w:date="2023-02-03T17:52:00Z">
        <w:r>
          <w:rPr>
            <w:rFonts w:hint="eastAsia" w:eastAsia="Times New Roman"/>
            <w:lang w:val="en-US" w:eastAsia="zh-CN"/>
          </w:rPr>
          <w:delText xml:space="preserve"> for VNF package update of cloud-native VNF from the 3GPP management system, the NFVO sends</w:delText>
        </w:r>
      </w:del>
      <w:del w:id="202" w:author="lishitao-r2" w:date="2023-02-03T17:52:00Z">
        <w:r>
          <w:rPr>
            <w:rFonts w:eastAsia="Times New Roman"/>
            <w:lang w:eastAsia="zh-CN" w:bidi="ar-KW"/>
          </w:rPr>
          <w:delText xml:space="preserve"> </w:delText>
        </w:r>
      </w:del>
      <w:del w:id="203" w:author="lishitao-r2" w:date="2023-02-03T17:52:00Z">
        <w:r>
          <w:rPr>
            <w:rFonts w:eastAsia="Times New Roman"/>
            <w:bCs/>
            <w:lang w:bidi="ar-KW"/>
          </w:rPr>
          <w:delText xml:space="preserve">the </w:delText>
        </w:r>
      </w:del>
      <w:del w:id="204" w:author="lishitao-r2" w:date="2023-02-03T17:52:00Z">
        <w:r>
          <w:rPr>
            <w:rFonts w:eastAsia="Times New Roman"/>
            <w:bCs/>
            <w:lang w:eastAsia="zh-CN" w:bidi="ar-KW"/>
          </w:rPr>
          <w:delText>NS Lifecycle Change</w:delText>
        </w:r>
      </w:del>
      <w:del w:id="205" w:author="lishitao-r2" w:date="2023-02-03T17:52:00Z">
        <w:r>
          <w:rPr>
            <w:rFonts w:eastAsia="Times New Roman"/>
            <w:lang w:eastAsia="zh-CN" w:bidi="ar-KW"/>
          </w:rPr>
          <w:delText xml:space="preserve"> notification to</w:delText>
        </w:r>
      </w:del>
      <w:del w:id="206" w:author="lishitao-r2" w:date="2023-02-03T17:52:00Z">
        <w:r>
          <w:rPr>
            <w:rFonts w:hint="eastAsia" w:eastAsia="Times New Roman"/>
            <w:lang w:val="en-US" w:eastAsia="zh-CN"/>
          </w:rPr>
          <w:delText xml:space="preserve"> </w:delText>
        </w:r>
      </w:del>
      <w:del w:id="207" w:author="lishitao-r2" w:date="2023-02-03T17:52:00Z">
        <w:r>
          <w:rPr>
            <w:rFonts w:hint="eastAsia" w:ascii="Times-Roman" w:hAnsi="Times-Roman" w:eastAsia="Times-Roman" w:cs="Times-Roman"/>
            <w:color w:val="000000"/>
            <w:sz w:val="19"/>
            <w:szCs w:val="19"/>
            <w:lang w:val="en-US" w:eastAsia="zh-CN" w:bidi="ar"/>
          </w:rPr>
          <w:delText xml:space="preserve">the 3GPP management system </w:delText>
        </w:r>
      </w:del>
      <w:del w:id="208" w:author="lishitao-r2" w:date="2023-02-03T17:52:00Z">
        <w:r>
          <w:rPr>
            <w:rFonts w:eastAsia="Times New Roman"/>
            <w:lang w:eastAsia="zh-CN" w:bidi="ar-KW"/>
          </w:rPr>
          <w:delText xml:space="preserve">indicating the result of </w:delText>
        </w:r>
      </w:del>
      <w:del w:id="209" w:author="lishitao-r2" w:date="2023-02-03T17:52:00Z">
        <w:r>
          <w:rPr>
            <w:rFonts w:eastAsia="Times New Roman"/>
            <w:bCs/>
            <w:lang w:val="en-US" w:eastAsia="zh-CN"/>
          </w:rPr>
          <w:delText>VNF package update of cloud-native VNF</w:delText>
        </w:r>
      </w:del>
      <w:del w:id="210" w:author="lishitao-r2" w:date="2023-02-03T17:52:00Z">
        <w:r>
          <w:rPr>
            <w:rFonts w:eastAsia="Times New Roman"/>
            <w:lang w:eastAsia="zh-CN"/>
          </w:rPr>
          <w:delText xml:space="preserve">(see clause 7.3.12 of </w:delText>
        </w:r>
      </w:del>
      <w:del w:id="211" w:author="lishitao-r2" w:date="2023-02-03T17:52:00Z">
        <w:r>
          <w:rPr>
            <w:rFonts w:eastAsia="Times New Roman"/>
            <w:lang w:eastAsia="zh-CN" w:bidi="ar-KW"/>
          </w:rPr>
          <w:delText xml:space="preserve">ETSI GS NFV-IFA 013 </w:delText>
        </w:r>
      </w:del>
      <w:del w:id="212" w:author="lishitao-r2" w:date="2023-02-03T17:52:00Z">
        <w:r>
          <w:rPr>
            <w:rFonts w:eastAsia="Times New Roman"/>
            <w:lang w:eastAsia="zh-CN"/>
          </w:rPr>
          <w:delText>[6])</w:delText>
        </w:r>
      </w:del>
      <w:del w:id="213" w:author="lishitao-r2" w:date="2023-02-03T17:52:00Z">
        <w:r>
          <w:rPr>
            <w:rFonts w:eastAsia="Times New Roman"/>
            <w:lang w:eastAsia="zh-CN" w:bidi="ar-KW"/>
          </w:rPr>
          <w:delText>.</w:delText>
        </w:r>
      </w:del>
    </w:p>
    <w:p>
      <w:pPr>
        <w:rPr>
          <w:rFonts w:hint="eastAsia"/>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noWrap w:val="0"/>
            <w:vAlign w:val="center"/>
          </w:tcPr>
          <w:p>
            <w:pPr>
              <w:jc w:val="center"/>
              <w:rPr>
                <w:rFonts w:ascii="Arial" w:hAnsi="Arial" w:cs="Arial"/>
                <w:b/>
                <w:bCs/>
                <w:sz w:val="28"/>
                <w:szCs w:val="28"/>
              </w:rPr>
            </w:pPr>
            <w:ins w:id="214" w:author="AsiaInfo0301" w:date="2023-03-01T17:14:00Z">
              <w:bookmarkStart w:id="47" w:name="OLE_LINK74"/>
              <w:bookmarkStart w:id="48" w:name="OLE_LINK75"/>
              <w:bookmarkStart w:id="49" w:name="OLE_LINK30"/>
              <w:r>
                <w:rPr>
                  <w:rFonts w:ascii="Arial" w:hAnsi="Arial" w:cs="Arial"/>
                  <w:b/>
                  <w:bCs/>
                  <w:sz w:val="28"/>
                  <w:szCs w:val="28"/>
                  <w:lang w:eastAsia="zh-CN"/>
                </w:rPr>
                <w:t>3</w:t>
              </w:r>
            </w:ins>
            <w:del w:id="215" w:author="AsiaInfo0301" w:date="2023-03-01T17:14:00Z">
              <w:r>
                <w:rPr>
                  <w:rFonts w:ascii="Arial" w:hAnsi="Arial" w:cs="Arial"/>
                  <w:b/>
                  <w:bCs/>
                  <w:sz w:val="28"/>
                  <w:szCs w:val="28"/>
                  <w:lang w:eastAsia="zh-CN"/>
                </w:rPr>
                <w:delText>2</w:delText>
              </w:r>
            </w:del>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47"/>
      <w:bookmarkEnd w:id="48"/>
      <w:bookmarkEnd w:id="49"/>
    </w:tbl>
    <w:p>
      <w:pPr>
        <w:pStyle w:val="4"/>
        <w:rPr>
          <w:ins w:id="216" w:author="AsiaInfo" w:date="2023-02-17T18:01:00Z"/>
          <w:del w:id="217" w:author="Lishitao-r1" w:date="2023-03-01T22:20:00Z"/>
          <w:lang w:val="en-US"/>
        </w:rPr>
      </w:pPr>
      <w:ins w:id="218" w:author="AsiaInfo" w:date="2023-02-17T18:01:00Z">
        <w:del w:id="219" w:author="Lishitao-r1" w:date="2023-03-01T22:20:00Z">
          <w:bookmarkStart w:id="50" w:name="_Toc30205"/>
          <w:bookmarkStart w:id="51" w:name="_Toc18584"/>
          <w:r>
            <w:rPr>
              <w:lang w:val="en-US"/>
            </w:rPr>
            <w:delText>6</w:delText>
          </w:r>
        </w:del>
      </w:ins>
      <w:ins w:id="220" w:author="AsiaInfo" w:date="2023-02-17T18:01:00Z">
        <w:del w:id="221" w:author="Lishitao-r1" w:date="2023-03-01T22:20:00Z">
          <w:r>
            <w:rPr/>
            <w:delText>.</w:delText>
          </w:r>
        </w:del>
      </w:ins>
      <w:ins w:id="222" w:author="AsiaInfo" w:date="2023-02-17T18:01:00Z">
        <w:del w:id="223" w:author="Lishitao-r1" w:date="2023-03-01T22:20:00Z">
          <w:r>
            <w:rPr>
              <w:rFonts w:hint="eastAsia"/>
              <w:lang w:eastAsia="zh-CN"/>
            </w:rPr>
            <w:delText>X</w:delText>
          </w:r>
        </w:del>
      </w:ins>
      <w:ins w:id="224" w:author="AsiaInfo0301" w:date="2023-03-01T17:36:00Z">
        <w:del w:id="225" w:author="Lishitao-r1" w:date="2023-03-01T22:20:00Z">
          <w:r>
            <w:rPr>
              <w:rFonts w:hint="eastAsia"/>
              <w:lang w:eastAsia="zh-CN"/>
            </w:rPr>
            <w:delText>Y</w:delText>
          </w:r>
        </w:del>
      </w:ins>
      <w:ins w:id="226" w:author="AsiaInfo" w:date="2023-02-17T18:01:00Z">
        <w:del w:id="227" w:author="Lishitao-r1" w:date="2023-03-01T22:20:00Z">
          <w:r>
            <w:rPr>
              <w:lang w:val="en-US"/>
            </w:rPr>
            <w:tab/>
          </w:r>
        </w:del>
      </w:ins>
      <w:ins w:id="228" w:author="AsiaInfo" w:date="2023-02-17T18:01:00Z">
        <w:del w:id="229" w:author="Lishitao-r1" w:date="2023-03-01T22:20:00Z">
          <w:r>
            <w:rPr>
              <w:lang w:val="en-US"/>
            </w:rPr>
            <w:delText>Potential solution</w:delText>
          </w:r>
        </w:del>
      </w:ins>
      <w:ins w:id="230" w:author="AsiaInfo" w:date="2023-02-17T18:01:00Z">
        <w:del w:id="231" w:author="Lishitao-r1" w:date="2023-03-01T22:20:00Z">
          <w:r>
            <w:rPr/>
            <w:delText>#</w:delText>
          </w:r>
        </w:del>
      </w:ins>
      <w:ins w:id="232" w:author="AsiaInfo" w:date="2023-02-17T18:01:00Z">
        <w:del w:id="233" w:author="Lishitao-r1" w:date="2023-03-01T22:20:00Z">
          <w:r>
            <w:rPr>
              <w:lang w:eastAsia="zh-CN"/>
            </w:rPr>
            <w:delText xml:space="preserve"> X</w:delText>
          </w:r>
        </w:del>
      </w:ins>
      <w:ins w:id="234" w:author="AsiaInfo0301" w:date="2023-03-01T17:36:00Z">
        <w:del w:id="235" w:author="Lishitao-r1" w:date="2023-03-01T22:20:00Z">
          <w:r>
            <w:rPr>
              <w:lang w:eastAsia="zh-CN"/>
            </w:rPr>
            <w:delText>Y</w:delText>
          </w:r>
        </w:del>
      </w:ins>
      <w:ins w:id="236" w:author="AsiaInfo" w:date="2023-02-17T18:01:00Z">
        <w:del w:id="237" w:author="Lishitao-r1" w:date="2023-03-01T22:20:00Z">
          <w:r>
            <w:rPr/>
            <w:delText xml:space="preserve">: </w:delText>
          </w:r>
          <w:bookmarkEnd w:id="50"/>
          <w:bookmarkEnd w:id="51"/>
        </w:del>
      </w:ins>
      <w:ins w:id="238" w:author="AsiaInfo" w:date="2023-02-17T18:01:00Z">
        <w:del w:id="239" w:author="Lishitao-r1" w:date="2023-03-01T22:20:00Z">
          <w:r>
            <w:rPr>
              <w:lang w:val="en-US"/>
            </w:rPr>
            <w:delText xml:space="preserve">solution for VNF package </w:delText>
          </w:r>
        </w:del>
      </w:ins>
      <w:ins w:id="240" w:author="AsiaInfo" w:date="2023-02-17T18:01:00Z">
        <w:del w:id="241" w:author="Lishitao-r1" w:date="2023-03-01T22:20:00Z">
          <w:r>
            <w:rPr>
              <w:rFonts w:hint="eastAsia"/>
              <w:lang w:val="en-US" w:eastAsia="zh-CN"/>
            </w:rPr>
            <w:delText>management</w:delText>
          </w:r>
        </w:del>
      </w:ins>
      <w:ins w:id="242" w:author="AsiaInfo" w:date="2023-02-17T18:01:00Z">
        <w:del w:id="243" w:author="Lishitao-r1" w:date="2023-03-01T22:20:00Z">
          <w:r>
            <w:rPr>
              <w:lang w:val="en-US"/>
            </w:rPr>
            <w:delText xml:space="preserve"> of the cloud-native VNF</w:delText>
          </w:r>
        </w:del>
      </w:ins>
    </w:p>
    <w:p>
      <w:pPr>
        <w:pStyle w:val="5"/>
        <w:rPr>
          <w:ins w:id="244" w:author="AsiaInfo" w:date="2023-02-17T18:01:00Z"/>
          <w:del w:id="245" w:author="Lishitao-r1" w:date="2023-03-01T22:20:00Z"/>
          <w:lang w:eastAsia="ko-KR"/>
        </w:rPr>
      </w:pPr>
      <w:ins w:id="246" w:author="AsiaInfo" w:date="2023-02-17T18:01:00Z">
        <w:del w:id="247" w:author="Lishitao-r1" w:date="2023-03-01T22:20:00Z">
          <w:bookmarkStart w:id="52" w:name="_Toc10636"/>
          <w:bookmarkStart w:id="53" w:name="_Toc14821"/>
          <w:r>
            <w:rPr>
              <w:rStyle w:val="168"/>
              <w:i w:val="0"/>
              <w:lang w:val="en-US"/>
            </w:rPr>
            <w:delText>6</w:delText>
          </w:r>
        </w:del>
      </w:ins>
      <w:ins w:id="248" w:author="AsiaInfo" w:date="2023-02-17T18:01:00Z">
        <w:del w:id="249" w:author="Lishitao-r1" w:date="2023-03-01T22:20:00Z">
          <w:r>
            <w:rPr>
              <w:rStyle w:val="168"/>
              <w:i w:val="0"/>
            </w:rPr>
            <w:delText>.X</w:delText>
          </w:r>
        </w:del>
      </w:ins>
      <w:ins w:id="250" w:author="AsiaInfo0301" w:date="2023-03-01T17:36:00Z">
        <w:del w:id="251" w:author="Lishitao-r1" w:date="2023-03-01T22:20:00Z">
          <w:r>
            <w:rPr>
              <w:rStyle w:val="168"/>
              <w:i w:val="0"/>
            </w:rPr>
            <w:delText>Y</w:delText>
          </w:r>
        </w:del>
      </w:ins>
      <w:ins w:id="252" w:author="AsiaInfo" w:date="2023-02-17T18:01:00Z">
        <w:del w:id="253" w:author="Lishitao-r1" w:date="2023-03-01T22:20:00Z">
          <w:r>
            <w:rPr>
              <w:rStyle w:val="168"/>
              <w:i w:val="0"/>
            </w:rPr>
            <w:delText>.1</w:delText>
          </w:r>
        </w:del>
      </w:ins>
      <w:ins w:id="254" w:author="AsiaInfo" w:date="2023-02-17T18:01:00Z">
        <w:del w:id="255" w:author="Lishitao-r1" w:date="2023-03-01T22:20:00Z">
          <w:r>
            <w:rPr>
              <w:rStyle w:val="168"/>
              <w:i w:val="0"/>
              <w:lang w:val="en-US"/>
            </w:rPr>
            <w:tab/>
          </w:r>
        </w:del>
      </w:ins>
      <w:ins w:id="256" w:author="AsiaInfo" w:date="2023-02-17T18:01:00Z">
        <w:del w:id="257" w:author="Lishitao-r1" w:date="2023-03-01T22:20:00Z">
          <w:r>
            <w:rPr>
              <w:lang w:eastAsia="ko-KR"/>
            </w:rPr>
            <w:delText>Introduction</w:delText>
          </w:r>
          <w:bookmarkEnd w:id="52"/>
          <w:bookmarkEnd w:id="53"/>
        </w:del>
      </w:ins>
    </w:p>
    <w:p>
      <w:pPr>
        <w:rPr>
          <w:ins w:id="258" w:author="AsiaInfo" w:date="2023-02-17T18:01:00Z"/>
          <w:del w:id="259" w:author="Lishitao-r1" w:date="2023-03-01T22:20:00Z"/>
          <w:lang w:val="en-US"/>
        </w:rPr>
      </w:pPr>
      <w:ins w:id="260" w:author="AsiaInfo" w:date="2023-02-17T18:01:00Z">
        <w:del w:id="261" w:author="Lishitao-r1" w:date="2023-03-01T22:20:00Z">
          <w:r>
            <w:rPr/>
            <w:delText>This clause provides a potential solution</w:delText>
          </w:r>
        </w:del>
      </w:ins>
      <w:ins w:id="262" w:author="AsiaInfo" w:date="2023-02-17T18:01:00Z">
        <w:del w:id="263" w:author="Lishitao-r1" w:date="2023-03-01T22:20:00Z">
          <w:r>
            <w:rPr>
              <w:rFonts w:hint="eastAsia"/>
            </w:rPr>
            <w:delText xml:space="preserve"> </w:delText>
          </w:r>
        </w:del>
      </w:ins>
      <w:ins w:id="264" w:author="AsiaInfo" w:date="2023-02-17T18:01:00Z">
        <w:del w:id="265" w:author="Lishitao-r1" w:date="2023-03-01T22:20:00Z">
          <w:r>
            <w:rPr>
              <w:lang w:val="en-US"/>
            </w:rPr>
            <w:delText>for VNF package management of the cloud-native VNF</w:delText>
          </w:r>
        </w:del>
      </w:ins>
      <w:ins w:id="266" w:author="AsiaInfo" w:date="2023-02-17T18:01:00Z">
        <w:del w:id="267" w:author="Lishitao-r1" w:date="2023-03-01T22:20:00Z">
          <w:r>
            <w:rPr>
              <w:rFonts w:hint="eastAsia"/>
              <w:lang w:val="en-US" w:eastAsia="zh-CN"/>
            </w:rPr>
            <w:delText>.</w:delText>
          </w:r>
        </w:del>
      </w:ins>
    </w:p>
    <w:p>
      <w:pPr>
        <w:pStyle w:val="5"/>
        <w:rPr>
          <w:ins w:id="268" w:author="AsiaInfo" w:date="2023-02-17T18:01:00Z"/>
          <w:del w:id="269" w:author="Lishitao-r1" w:date="2023-03-01T22:20:00Z"/>
          <w:i/>
          <w:iCs/>
          <w:lang w:eastAsia="ko-KR"/>
        </w:rPr>
      </w:pPr>
      <w:ins w:id="270" w:author="AsiaInfo" w:date="2023-02-17T18:01:00Z">
        <w:del w:id="271" w:author="Lishitao-r1" w:date="2023-03-01T22:20:00Z">
          <w:r>
            <w:rPr>
              <w:iCs/>
              <w:lang w:eastAsia="ko-KR"/>
            </w:rPr>
            <w:delText>6.X</w:delText>
          </w:r>
        </w:del>
      </w:ins>
      <w:ins w:id="272" w:author="AsiaInfo0301" w:date="2023-03-01T17:36:00Z">
        <w:del w:id="273" w:author="Lishitao-r1" w:date="2023-03-01T22:20:00Z">
          <w:r>
            <w:rPr>
              <w:iCs/>
              <w:lang w:eastAsia="ko-KR"/>
            </w:rPr>
            <w:delText>Y</w:delText>
          </w:r>
        </w:del>
      </w:ins>
      <w:ins w:id="274" w:author="AsiaInfo" w:date="2023-02-17T18:01:00Z">
        <w:del w:id="275" w:author="Lishitao-r1" w:date="2023-03-01T22:20:00Z">
          <w:r>
            <w:rPr>
              <w:iCs/>
              <w:lang w:eastAsia="ko-KR"/>
            </w:rPr>
            <w:delText>.2</w:delText>
          </w:r>
        </w:del>
      </w:ins>
      <w:ins w:id="276" w:author="AsiaInfo" w:date="2023-02-17T18:01:00Z">
        <w:del w:id="277" w:author="Lishitao-r1" w:date="2023-03-01T22:20:00Z">
          <w:r>
            <w:rPr>
              <w:iCs/>
              <w:lang w:eastAsia="ko-KR"/>
            </w:rPr>
            <w:tab/>
          </w:r>
        </w:del>
      </w:ins>
      <w:ins w:id="278" w:author="AsiaInfo" w:date="2023-02-17T18:01:00Z">
        <w:del w:id="279" w:author="Lishitao-r1" w:date="2023-03-01T22:20:00Z">
          <w:r>
            <w:rPr>
              <w:iCs/>
              <w:lang w:eastAsia="ko-KR"/>
            </w:rPr>
            <w:tab/>
          </w:r>
        </w:del>
      </w:ins>
      <w:ins w:id="280" w:author="AsiaInfo" w:date="2023-02-17T18:01:00Z">
        <w:del w:id="281" w:author="Lishitao-r1" w:date="2023-03-01T22:20:00Z">
          <w:r>
            <w:rPr>
              <w:iCs/>
              <w:lang w:eastAsia="ko-KR"/>
            </w:rPr>
            <w:delText>Description</w:delText>
          </w:r>
        </w:del>
      </w:ins>
    </w:p>
    <w:p>
      <w:pPr>
        <w:rPr>
          <w:ins w:id="282" w:author="AsiaInfo0301" w:date="2023-03-01T17:16:00Z"/>
          <w:lang w:val="en-US"/>
        </w:rPr>
      </w:pPr>
      <w:ins w:id="283" w:author="AsiaInfo" w:date="2023-02-17T18:01:00Z">
        <w:del w:id="284" w:author="Lishitao-r1" w:date="2023-03-01T22:20:00Z">
          <w:r>
            <w:rPr>
              <w:lang w:val="en-US"/>
            </w:rPr>
            <w:delText xml:space="preserve">The 3GPP management system invokes the </w:delText>
          </w:r>
          <w:bookmarkStart w:id="54" w:name="OLE_LINK49"/>
          <w:bookmarkStart w:id="55" w:name="OLE_LINK50"/>
          <w:r>
            <w:rPr>
              <w:lang w:val="en-US"/>
            </w:rPr>
            <w:delText xml:space="preserve">VNF package </w:delText>
          </w:r>
        </w:del>
      </w:ins>
      <w:ins w:id="285" w:author="AsiaInfo" w:date="2023-02-17T18:01:00Z">
        <w:del w:id="286" w:author="Lishitao-r1" w:date="2023-03-01T22:20:00Z">
          <w:r>
            <w:rPr>
              <w:rFonts w:hint="eastAsia"/>
              <w:lang w:val="en-US" w:eastAsia="zh-CN"/>
            </w:rPr>
            <w:delText>ma</w:delText>
          </w:r>
        </w:del>
      </w:ins>
      <w:ins w:id="287" w:author="AsiaInfo" w:date="2023-02-17T18:01:00Z">
        <w:del w:id="288" w:author="Lishitao-r1" w:date="2023-03-01T22:20:00Z">
          <w:r>
            <w:rPr>
              <w:lang w:val="en-US" w:eastAsia="zh-CN"/>
            </w:rPr>
            <w:delText>nagement</w:delText>
          </w:r>
          <w:bookmarkEnd w:id="54"/>
          <w:bookmarkEnd w:id="55"/>
        </w:del>
      </w:ins>
      <w:ins w:id="289" w:author="AsiaInfo" w:date="2023-02-17T18:01:00Z">
        <w:del w:id="290" w:author="Lishitao-r1" w:date="2023-03-01T22:20:00Z">
          <w:r>
            <w:rPr>
              <w:rFonts w:hint="eastAsia"/>
              <w:lang w:val="en-US" w:eastAsia="zh-CN"/>
            </w:rPr>
            <w:delText xml:space="preserve"> </w:delText>
          </w:r>
        </w:del>
      </w:ins>
      <w:ins w:id="291" w:author="AsiaInfo" w:date="2023-02-17T18:01:00Z">
        <w:del w:id="292" w:author="Lishitao-r1" w:date="2023-03-01T22:20:00Z">
          <w:r>
            <w:rPr>
              <w:lang w:val="en-US"/>
            </w:rPr>
            <w:delText>operation (e.g.</w:delText>
          </w:r>
          <w:bookmarkStart w:id="56" w:name="OLE_LINK52"/>
          <w:bookmarkStart w:id="57" w:name="OLE_LINK51"/>
          <w:r>
            <w:rPr>
              <w:lang w:val="en-US"/>
            </w:rPr>
            <w:delText xml:space="preserve"> OnboardVnfPackageRequest</w:delText>
          </w:r>
          <w:bookmarkEnd w:id="56"/>
          <w:bookmarkEnd w:id="57"/>
          <w:r>
            <w:rPr>
              <w:lang w:val="en-US"/>
            </w:rPr>
            <w:delText xml:space="preserve"> in clause 7.7.2.2 in ETSI GS NFV-IFA 013 [9]) to request NFVO via the Os-Ma-nfvo interface to management VNF package of the cloud-native VNF. When the NFVO receives the </w:delText>
          </w:r>
          <w:bookmarkStart w:id="58" w:name="OLE_LINK48"/>
          <w:bookmarkStart w:id="59" w:name="OLE_LINK47"/>
          <w:r>
            <w:rPr>
              <w:lang w:val="en-US"/>
            </w:rPr>
            <w:delText xml:space="preserve">VNF package </w:delText>
          </w:r>
        </w:del>
      </w:ins>
      <w:ins w:id="293" w:author="AsiaInfo" w:date="2023-02-17T18:01:00Z">
        <w:del w:id="294" w:author="Lishitao-r1" w:date="2023-03-01T22:20:00Z">
          <w:r>
            <w:rPr>
              <w:lang w:val="en-US" w:eastAsia="zh-CN"/>
            </w:rPr>
            <w:delText xml:space="preserve">management </w:delText>
          </w:r>
        </w:del>
      </w:ins>
      <w:ins w:id="295" w:author="AsiaInfo" w:date="2023-02-17T18:01:00Z">
        <w:del w:id="296" w:author="Lishitao-r1" w:date="2023-03-01T22:20:00Z">
          <w:r>
            <w:rPr>
              <w:lang w:val="en-US"/>
            </w:rPr>
            <w:delText>request</w:delText>
          </w:r>
          <w:bookmarkEnd w:id="58"/>
          <w:bookmarkEnd w:id="59"/>
          <w:r>
            <w:rPr>
              <w:lang w:val="en-US"/>
            </w:rPr>
            <w:delText xml:space="preserve"> of the cloud-native VNF from the 3GPP management system, the NFVO sends the notification to the 3GPP management system indicating the result of VNF package </w:delText>
          </w:r>
        </w:del>
      </w:ins>
      <w:ins w:id="297" w:author="AsiaInfo" w:date="2023-02-17T18:01:00Z">
        <w:del w:id="298" w:author="Lishitao-r1" w:date="2023-03-01T22:20:00Z">
          <w:r>
            <w:rPr>
              <w:rFonts w:hint="eastAsia"/>
              <w:lang w:val="en-US" w:eastAsia="zh-CN"/>
            </w:rPr>
            <w:delText>management</w:delText>
          </w:r>
        </w:del>
      </w:ins>
      <w:ins w:id="299" w:author="AsiaInfo" w:date="2023-02-17T18:01:00Z">
        <w:del w:id="300" w:author="Lishitao-r1" w:date="2023-03-01T22:20:00Z">
          <w:r>
            <w:rPr>
              <w:lang w:val="en-US"/>
            </w:rPr>
            <w:delText xml:space="preserve"> of cloud-native VNF (</w:delText>
          </w:r>
        </w:del>
      </w:ins>
      <w:ins w:id="301" w:author="AsiaInfo" w:date="2023-02-17T18:01:00Z">
        <w:del w:id="302" w:author="Lishitao-r1" w:date="2023-03-01T22:20:00Z">
          <w:r>
            <w:rPr>
              <w:rFonts w:hint="eastAsia"/>
              <w:lang w:val="en-US" w:eastAsia="zh-CN"/>
            </w:rPr>
            <w:delText>e.g.</w:delText>
          </w:r>
        </w:del>
      </w:ins>
      <w:ins w:id="303" w:author="AsiaInfo" w:date="2023-02-17T18:01:00Z">
        <w:del w:id="304" w:author="Lishitao-r1" w:date="2023-03-01T22:20:00Z">
          <w:r>
            <w:rPr>
              <w:lang w:val="en-US"/>
            </w:rPr>
            <w:delText xml:space="preserve"> OnboardVnfPackageRe</w:delText>
          </w:r>
        </w:del>
      </w:ins>
      <w:ins w:id="305" w:author="AsiaInfo" w:date="2023-02-17T18:01:00Z">
        <w:del w:id="306" w:author="Lishitao-r1" w:date="2023-03-01T22:20:00Z">
          <w:r>
            <w:rPr>
              <w:rFonts w:hint="eastAsia"/>
              <w:lang w:val="en-US" w:eastAsia="zh-CN"/>
            </w:rPr>
            <w:delText>s</w:delText>
          </w:r>
        </w:del>
      </w:ins>
      <w:ins w:id="307" w:author="AsiaInfo" w:date="2023-02-17T18:01:00Z">
        <w:del w:id="308" w:author="Lishitao-r1" w:date="2023-03-01T22:20:00Z">
          <w:r>
            <w:rPr>
              <w:lang w:val="en-US" w:eastAsia="zh-CN"/>
            </w:rPr>
            <w:delText>ponse</w:delText>
          </w:r>
        </w:del>
      </w:ins>
      <w:ins w:id="309" w:author="AsiaInfo" w:date="2023-02-17T18:01:00Z">
        <w:del w:id="310" w:author="Lishitao-r1" w:date="2023-03-01T22:20:00Z">
          <w:r>
            <w:rPr>
              <w:lang w:val="en-US"/>
            </w:rPr>
            <w:delText xml:space="preserve"> in clause 7.7.2.3 of ETSI GS NFV-IFA 013 [6]).</w:delText>
          </w:r>
        </w:del>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311" w:author="AsiaInfo0301" w:date="2023-03-01T17:16:00Z"/>
          <w:del w:id="312" w:author="malimeng" w:date="2023-03-02T08:04:44Z"/>
        </w:trPr>
        <w:tc>
          <w:tcPr>
            <w:tcW w:w="9521" w:type="dxa"/>
            <w:shd w:val="clear" w:color="auto" w:fill="FFFFCC"/>
            <w:noWrap w:val="0"/>
            <w:vAlign w:val="center"/>
          </w:tcPr>
          <w:p>
            <w:pPr>
              <w:jc w:val="center"/>
              <w:rPr>
                <w:ins w:id="313" w:author="AsiaInfo0301" w:date="2023-03-01T17:16:00Z"/>
                <w:del w:id="314" w:author="malimeng" w:date="2023-03-02T08:04:44Z"/>
                <w:rFonts w:ascii="Arial" w:hAnsi="Arial" w:cs="Arial"/>
                <w:b/>
                <w:bCs/>
                <w:sz w:val="28"/>
                <w:szCs w:val="28"/>
              </w:rPr>
            </w:pPr>
            <w:ins w:id="315" w:author="AsiaInfo0301" w:date="2023-03-01T17:16:00Z">
              <w:del w:id="316" w:author="malimeng" w:date="2023-03-02T08:04:44Z">
                <w:r>
                  <w:rPr>
                    <w:rFonts w:ascii="Arial" w:hAnsi="Arial" w:cs="Arial"/>
                    <w:b/>
                    <w:bCs/>
                    <w:sz w:val="28"/>
                    <w:szCs w:val="28"/>
                    <w:lang w:eastAsia="zh-CN"/>
                  </w:rPr>
                  <w:delText>4</w:delText>
                </w:r>
              </w:del>
            </w:ins>
            <w:ins w:id="317" w:author="AsiaInfo0301" w:date="2023-03-01T17:16:00Z">
              <w:del w:id="318" w:author="malimeng" w:date="2023-03-02T08:04:44Z">
                <w:r>
                  <w:rPr>
                    <w:rFonts w:ascii="Arial" w:hAnsi="Arial" w:cs="Arial"/>
                    <w:b/>
                    <w:bCs/>
                    <w:sz w:val="28"/>
                    <w:szCs w:val="28"/>
                    <w:vertAlign w:val="superscript"/>
                    <w:lang w:eastAsia="zh-CN"/>
                  </w:rPr>
                  <w:delText>st</w:delText>
                </w:r>
              </w:del>
            </w:ins>
            <w:ins w:id="319" w:author="AsiaInfo0301" w:date="2023-03-01T17:16:00Z">
              <w:del w:id="320" w:author="malimeng" w:date="2023-03-02T08:04:44Z">
                <w:r>
                  <w:rPr>
                    <w:rFonts w:ascii="Arial" w:hAnsi="Arial" w:cs="Arial"/>
                    <w:b/>
                    <w:bCs/>
                    <w:sz w:val="28"/>
                    <w:szCs w:val="28"/>
                    <w:lang w:eastAsia="zh-CN"/>
                  </w:rPr>
                  <w:delText xml:space="preserve"> </w:delText>
                </w:r>
              </w:del>
            </w:ins>
            <w:ins w:id="321" w:author="AsiaInfo0301" w:date="2023-03-01T17:16:00Z">
              <w:del w:id="322" w:author="malimeng" w:date="2023-03-02T08:04:44Z">
                <w:r>
                  <w:rPr>
                    <w:rFonts w:hint="eastAsia" w:ascii="Arial" w:hAnsi="Arial" w:cs="Arial"/>
                    <w:b/>
                    <w:bCs/>
                    <w:sz w:val="28"/>
                    <w:szCs w:val="28"/>
                    <w:lang w:eastAsia="zh-CN"/>
                  </w:rPr>
                  <w:delText xml:space="preserve"> </w:delText>
                </w:r>
              </w:del>
            </w:ins>
            <w:ins w:id="323" w:author="AsiaInfo0301" w:date="2023-03-01T17:16:00Z">
              <w:del w:id="324" w:author="malimeng" w:date="2023-03-02T08:04:44Z">
                <w:r>
                  <w:rPr>
                    <w:rFonts w:ascii="Arial" w:hAnsi="Arial" w:cs="Arial"/>
                    <w:b/>
                    <w:bCs/>
                    <w:sz w:val="28"/>
                    <w:szCs w:val="28"/>
                    <w:lang w:eastAsia="zh-CN"/>
                  </w:rPr>
                  <w:delText>Change</w:delText>
                </w:r>
              </w:del>
            </w:ins>
          </w:p>
        </w:tc>
      </w:tr>
    </w:tbl>
    <w:p>
      <w:pPr>
        <w:pStyle w:val="4"/>
        <w:rPr>
          <w:ins w:id="325" w:author="huawei-r1" w:date="2022-10-17T10:19:00Z"/>
          <w:lang w:val="en-US"/>
        </w:rPr>
      </w:pPr>
      <w:ins w:id="326" w:author="huawei-r1" w:date="2022-10-17T10:19:00Z">
        <w:r>
          <w:rPr>
            <w:lang w:val="en-US"/>
          </w:rPr>
          <w:t>6</w:t>
        </w:r>
      </w:ins>
      <w:ins w:id="327" w:author="huawei-r1" w:date="2022-10-17T10:19:00Z">
        <w:r>
          <w:rPr/>
          <w:t>.</w:t>
        </w:r>
      </w:ins>
      <w:ins w:id="328" w:author="AsiaInfo0301" w:date="2023-03-01T17:39:00Z">
        <w:r>
          <w:rPr/>
          <w:t>X</w:t>
        </w:r>
      </w:ins>
      <w:ins w:id="329" w:author="huawei-r1" w:date="2022-10-17T10:19:00Z">
        <w:r>
          <w:rPr>
            <w:lang w:val="en-US"/>
          </w:rPr>
          <w:tab/>
        </w:r>
      </w:ins>
      <w:ins w:id="330" w:author="huawei-r1" w:date="2022-10-17T10:19:00Z">
        <w:r>
          <w:rPr>
            <w:lang w:val="en-US"/>
          </w:rPr>
          <w:t>Potential solution</w:t>
        </w:r>
      </w:ins>
      <w:ins w:id="331" w:author="huawei-r1" w:date="2022-10-17T10:19:00Z">
        <w:r>
          <w:rPr/>
          <w:t>#</w:t>
        </w:r>
      </w:ins>
      <w:ins w:id="332" w:author="huawei-r1" w:date="2022-10-17T10:19:00Z">
        <w:r>
          <w:rPr>
            <w:rFonts w:hint="eastAsia"/>
            <w:lang w:eastAsia="zh-CN"/>
          </w:rPr>
          <w:t xml:space="preserve"> </w:t>
        </w:r>
      </w:ins>
      <w:ins w:id="333" w:author="huawei-r1" w:date="2022-10-17T10:19:00Z">
        <w:r>
          <w:rPr>
            <w:lang w:eastAsia="zh-CN"/>
          </w:rPr>
          <w:t>x</w:t>
        </w:r>
      </w:ins>
      <w:ins w:id="334" w:author="huawei-r1" w:date="2022-10-17T10:19:00Z">
        <w:r>
          <w:rPr/>
          <w:t xml:space="preserve">: </w:t>
        </w:r>
      </w:ins>
      <w:ins w:id="335" w:author="lishitao-r2" w:date="2023-02-03T17:50:00Z">
        <w:r>
          <w:rPr>
            <w:lang w:eastAsia="zh-CN"/>
          </w:rPr>
          <w:t xml:space="preserve">cloud-native VNF package </w:t>
        </w:r>
      </w:ins>
      <w:ins w:id="336" w:author="lishitao-r2" w:date="2023-02-03T17:50:00Z">
        <w:del w:id="337" w:author="Lishitao-r1" w:date="2023-03-01T21:19:00Z">
          <w:r>
            <w:rPr>
              <w:lang w:eastAsia="zh-CN"/>
            </w:rPr>
            <w:delText>update</w:delText>
          </w:r>
        </w:del>
      </w:ins>
      <w:ins w:id="338" w:author="Lishitao-r1" w:date="2023-03-01T21:19:00Z">
        <w:r>
          <w:rPr>
            <w:lang w:eastAsia="zh-CN"/>
          </w:rPr>
          <w:t>management</w:t>
        </w:r>
      </w:ins>
      <w:ins w:id="339" w:author="lishitao-r2" w:date="2023-02-03T17:50:00Z">
        <w:r>
          <w:rPr>
            <w:lang w:eastAsia="zh-CN"/>
          </w:rPr>
          <w:t xml:space="preserve"> </w:t>
        </w:r>
      </w:ins>
      <w:ins w:id="340" w:author="huawei-r1" w:date="2022-10-19T17:23:00Z">
        <w:del w:id="341" w:author="lishitao-r2" w:date="2023-02-03T17:50:00Z">
          <w:r>
            <w:rPr>
              <w:lang w:eastAsia="zh-CN"/>
            </w:rPr>
            <w:delText xml:space="preserve"> </w:delText>
          </w:r>
        </w:del>
      </w:ins>
      <w:ins w:id="342" w:author="huawei-r1" w:date="2022-10-19T17:23:00Z">
        <w:r>
          <w:rPr>
            <w:lang w:eastAsia="zh-CN"/>
          </w:rPr>
          <w:t>with ETSI NFV MANO</w:t>
        </w:r>
      </w:ins>
    </w:p>
    <w:p>
      <w:pPr>
        <w:pStyle w:val="5"/>
        <w:rPr>
          <w:ins w:id="343" w:author="huawei-r1" w:date="2022-10-17T10:19:00Z"/>
          <w:lang w:eastAsia="ko-KR"/>
        </w:rPr>
      </w:pPr>
      <w:ins w:id="344" w:author="huawei-r1" w:date="2022-10-17T10:19:00Z">
        <w:r>
          <w:rPr>
            <w:rStyle w:val="168"/>
            <w:lang w:val="en-US"/>
          </w:rPr>
          <w:t>6</w:t>
        </w:r>
      </w:ins>
      <w:ins w:id="345" w:author="huawei-r1" w:date="2022-10-17T10:19:00Z">
        <w:r>
          <w:rPr>
            <w:rStyle w:val="168"/>
          </w:rPr>
          <w:t>.X.1</w:t>
        </w:r>
      </w:ins>
      <w:ins w:id="346" w:author="huawei-r1" w:date="2022-10-17T10:19:00Z">
        <w:r>
          <w:rPr>
            <w:rStyle w:val="168"/>
            <w:lang w:val="en-US"/>
          </w:rPr>
          <w:tab/>
        </w:r>
      </w:ins>
      <w:ins w:id="347" w:author="huawei-r1" w:date="2022-10-17T10:19:00Z">
        <w:r>
          <w:rPr>
            <w:lang w:eastAsia="ko-KR"/>
          </w:rPr>
          <w:t>Introduction</w:t>
        </w:r>
      </w:ins>
    </w:p>
    <w:p>
      <w:pPr>
        <w:rPr>
          <w:ins w:id="348" w:author="huawei-r1" w:date="2022-10-17T10:19:00Z"/>
          <w:iCs/>
          <w:color w:val="000000"/>
          <w:lang w:val="en-US" w:eastAsia="zh-CN"/>
        </w:rPr>
      </w:pPr>
      <w:ins w:id="349" w:author="huawei-r1" w:date="2022-10-17T10:21:00Z">
        <w:r>
          <w:rPr>
            <w:rFonts w:hint="eastAsia"/>
            <w:iCs/>
            <w:color w:val="000000"/>
            <w:lang w:val="en-US" w:eastAsia="zh-CN"/>
          </w:rPr>
          <w:t>T</w:t>
        </w:r>
      </w:ins>
      <w:ins w:id="350" w:author="huawei-r1" w:date="2022-10-17T10:21:00Z">
        <w:r>
          <w:rPr>
            <w:iCs/>
            <w:color w:val="000000"/>
            <w:lang w:val="en-US" w:eastAsia="zh-CN"/>
          </w:rPr>
          <w:t xml:space="preserve">he </w:t>
        </w:r>
      </w:ins>
      <w:ins w:id="351" w:author="huawei-r1" w:date="2022-10-17T10:21:00Z">
        <w:r>
          <w:rPr>
            <w:color w:val="000000"/>
            <w:lang w:eastAsia="ko-KR"/>
          </w:rPr>
          <w:t>following solution corresponds to the use case #</w:t>
        </w:r>
      </w:ins>
      <w:ins w:id="352" w:author="huawei-r1" w:date="2022-10-17T10:22:00Z">
        <w:r>
          <w:rPr>
            <w:color w:val="000000"/>
            <w:lang w:eastAsia="ko-KR"/>
          </w:rPr>
          <w:t xml:space="preserve"> </w:t>
        </w:r>
      </w:ins>
      <w:ins w:id="353" w:author="lishitao-r2" w:date="2023-02-03T17:51:00Z">
        <w:r>
          <w:rPr>
            <w:color w:val="000000"/>
            <w:lang w:eastAsia="ko-KR"/>
          </w:rPr>
          <w:t>6</w:t>
        </w:r>
      </w:ins>
      <w:ins w:id="354" w:author="huawei-r1" w:date="2022-10-17T10:22:00Z">
        <w:r>
          <w:rPr>
            <w:color w:val="000000"/>
            <w:lang w:eastAsia="ko-KR"/>
          </w:rPr>
          <w:t xml:space="preserve"> </w:t>
        </w:r>
      </w:ins>
      <w:ins w:id="355" w:author="Lishitao-r1" w:date="2023-03-01T21:20:00Z">
        <w:r>
          <w:rPr>
            <w:color w:val="000000"/>
            <w:lang w:eastAsia="ko-KR"/>
          </w:rPr>
          <w:t xml:space="preserve"> and Y </w:t>
        </w:r>
      </w:ins>
      <w:ins w:id="356" w:author="huawei-r1" w:date="2022-10-17T10:22:00Z">
        <w:r>
          <w:rPr>
            <w:color w:val="000000"/>
            <w:lang w:eastAsia="ko-KR"/>
          </w:rPr>
          <w:t xml:space="preserve">on </w:t>
        </w:r>
      </w:ins>
      <w:ins w:id="357" w:author="lishitao-r2" w:date="2023-02-03T17:51:00Z">
        <w:del w:id="358" w:author="Lishitao-r1" w:date="2023-03-01T21:20:00Z">
          <w:r>
            <w:rPr>
              <w:color w:val="000000"/>
              <w:lang w:eastAsia="ko-KR"/>
            </w:rPr>
            <w:delText xml:space="preserve">VNF package update of the </w:delText>
          </w:r>
        </w:del>
      </w:ins>
      <w:ins w:id="359" w:author="lishitao-r2" w:date="2023-02-03T17:51:00Z">
        <w:r>
          <w:rPr>
            <w:color w:val="000000"/>
            <w:lang w:eastAsia="ko-KR"/>
          </w:rPr>
          <w:t>cloud-native VNF</w:t>
        </w:r>
      </w:ins>
      <w:ins w:id="360" w:author="Lishitao-r1" w:date="2023-03-01T21:20:00Z">
        <w:r>
          <w:rPr>
            <w:color w:val="000000"/>
            <w:lang w:eastAsia="ko-KR"/>
          </w:rPr>
          <w:t xml:space="preserve"> package management</w:t>
        </w:r>
      </w:ins>
      <w:ins w:id="361" w:author="huawei-r1" w:date="2022-10-17T10:22:00Z">
        <w:r>
          <w:rPr>
            <w:color w:val="000000"/>
            <w:lang w:eastAsia="ko-KR"/>
          </w:rPr>
          <w:t>.</w:t>
        </w:r>
      </w:ins>
    </w:p>
    <w:p>
      <w:pPr>
        <w:rPr>
          <w:ins w:id="362" w:author="huawei-r1" w:date="2022-10-17T10:19:00Z"/>
          <w:iCs/>
          <w:color w:val="FF0000"/>
          <w:lang w:val="en-US" w:eastAsia="zh-CN"/>
        </w:rPr>
      </w:pPr>
      <w:ins w:id="363" w:author="huawei-r1" w:date="2022-10-17T10:27:00Z">
        <w:r>
          <w:rPr>
            <w:rFonts w:hint="eastAsia"/>
            <w:iCs/>
            <w:color w:val="000000"/>
            <w:lang w:val="en-US" w:eastAsia="zh-CN"/>
          </w:rPr>
          <w:t>I</w:t>
        </w:r>
      </w:ins>
      <w:ins w:id="364" w:author="huawei-r1" w:date="2022-10-17T10:27:00Z">
        <w:r>
          <w:rPr>
            <w:iCs/>
            <w:color w:val="000000"/>
            <w:lang w:val="en-US" w:eastAsia="zh-CN"/>
          </w:rPr>
          <w:t xml:space="preserve">n this solution, </w:t>
        </w:r>
      </w:ins>
      <w:ins w:id="365" w:author="huawei-r1" w:date="2022-10-17T10:28:00Z">
        <w:r>
          <w:rPr>
            <w:iCs/>
            <w:color w:val="000000"/>
            <w:lang w:val="en-US" w:eastAsia="zh-CN"/>
          </w:rPr>
          <w:t>3GPP management system</w:t>
        </w:r>
      </w:ins>
      <w:ins w:id="366" w:author="huawei-r1" w:date="2022-10-17T10:28:00Z">
        <w:r>
          <w:rPr>
            <w:iCs/>
            <w:color w:val="FF0000"/>
            <w:lang w:val="en-US" w:eastAsia="zh-CN"/>
          </w:rPr>
          <w:t xml:space="preserve"> </w:t>
        </w:r>
      </w:ins>
      <w:ins w:id="367" w:author="huawei-r1" w:date="2022-10-17T10:30:00Z">
        <w:r>
          <w:rPr>
            <w:lang w:eastAsia="zh-CN"/>
          </w:rPr>
          <w:t xml:space="preserve">interacts with ETSI NFV MANO </w:t>
        </w:r>
      </w:ins>
      <w:ins w:id="368" w:author="huawei-r1" w:date="2022-10-17T10:31:00Z">
        <w:r>
          <w:rPr>
            <w:lang w:eastAsia="zh-CN"/>
          </w:rPr>
          <w:t xml:space="preserve">when initiating </w:t>
        </w:r>
      </w:ins>
      <w:ins w:id="369" w:author="lishitao-r2" w:date="2023-02-03T17:52:00Z">
        <w:r>
          <w:rPr>
            <w:lang w:eastAsia="zh-CN"/>
          </w:rPr>
          <w:t xml:space="preserve">VNF package </w:t>
        </w:r>
      </w:ins>
      <w:ins w:id="370" w:author="Lishitao-r1" w:date="2023-03-01T21:21:00Z">
        <w:r>
          <w:rPr>
            <w:lang w:eastAsia="zh-CN"/>
          </w:rPr>
          <w:t xml:space="preserve">onboarding or </w:t>
        </w:r>
      </w:ins>
      <w:ins w:id="371" w:author="lishitao-r2" w:date="2023-02-03T17:52:00Z">
        <w:r>
          <w:rPr>
            <w:lang w:eastAsia="zh-CN"/>
          </w:rPr>
          <w:t>update operation for a</w:t>
        </w:r>
      </w:ins>
      <w:ins w:id="372" w:author="huawei-r1" w:date="2022-10-17T10:31:00Z">
        <w:r>
          <w:rPr>
            <w:lang w:eastAsia="zh-CN"/>
          </w:rPr>
          <w:t xml:space="preserve"> cloud native VNF. </w:t>
        </w:r>
      </w:ins>
    </w:p>
    <w:p>
      <w:pPr>
        <w:pStyle w:val="5"/>
        <w:rPr>
          <w:ins w:id="373" w:author="huawei-r1" w:date="2022-10-17T10:19:00Z"/>
          <w:rStyle w:val="168"/>
          <w:i w:val="0"/>
        </w:rPr>
      </w:pPr>
      <w:ins w:id="374" w:author="huawei-r1" w:date="2022-10-17T10:19:00Z">
        <w:r>
          <w:rPr>
            <w:rStyle w:val="168"/>
            <w:lang w:val="en-US"/>
          </w:rPr>
          <w:t>6.X.2</w:t>
        </w:r>
      </w:ins>
      <w:ins w:id="375" w:author="huawei-r1" w:date="2022-10-17T10:19:00Z">
        <w:r>
          <w:rPr>
            <w:rStyle w:val="168"/>
            <w:lang w:val="en-US"/>
          </w:rPr>
          <w:tab/>
        </w:r>
      </w:ins>
      <w:ins w:id="376" w:author="huawei-r1" w:date="2022-10-17T10:19:00Z">
        <w:r>
          <w:rPr>
            <w:rStyle w:val="168"/>
            <w:lang w:val="en-US"/>
          </w:rPr>
          <w:tab/>
        </w:r>
      </w:ins>
      <w:ins w:id="377" w:author="huawei-r1" w:date="2022-10-17T10:19:00Z">
        <w:r>
          <w:rPr>
            <w:rStyle w:val="168"/>
            <w:lang w:val="en-US"/>
          </w:rPr>
          <w:t>Description</w:t>
        </w:r>
      </w:ins>
    </w:p>
    <w:p>
      <w:pPr>
        <w:rPr>
          <w:ins w:id="378" w:author="Lishitao-r1" w:date="2023-03-01T21:31:00Z"/>
          <w:lang w:eastAsia="zh-CN"/>
        </w:rPr>
      </w:pPr>
      <w:ins w:id="379" w:author="lishitao-r2" w:date="2023-02-03T17:54:00Z">
        <w:r>
          <w:rPr>
            <w:lang w:eastAsia="zh-CN"/>
          </w:rPr>
          <w:t xml:space="preserve">The 3GPP management system invokes the </w:t>
        </w:r>
      </w:ins>
      <w:ins w:id="380" w:author="Lishitao-r1" w:date="2023-03-01T21:23:00Z">
        <w:r>
          <w:rPr/>
          <w:t>UploadVnfPackageRequest</w:t>
        </w:r>
      </w:ins>
      <w:ins w:id="381" w:author="Lishitao-r1" w:date="2023-03-01T21:23:00Z">
        <w:r>
          <w:rPr>
            <w:lang w:eastAsia="zh-CN"/>
          </w:rPr>
          <w:t xml:space="preserve"> or </w:t>
        </w:r>
      </w:ins>
      <w:ins w:id="382" w:author="lishitao-r2" w:date="2023-02-03T17:54:00Z">
        <w:r>
          <w:rPr>
            <w:lang w:eastAsia="zh-CN"/>
          </w:rPr>
          <w:t xml:space="preserve">UpdateNsRequest operation (see clause </w:t>
        </w:r>
      </w:ins>
      <w:ins w:id="383" w:author="Lishitao-r1" w:date="2023-03-01T21:23:00Z">
        <w:r>
          <w:rPr>
            <w:lang w:eastAsia="zh-CN"/>
          </w:rPr>
          <w:t xml:space="preserve">7.7.2 and </w:t>
        </w:r>
      </w:ins>
      <w:ins w:id="384" w:author="lishitao-r2" w:date="2023-02-03T17:54:00Z">
        <w:r>
          <w:rPr>
            <w:lang w:eastAsia="zh-CN"/>
          </w:rPr>
          <w:t xml:space="preserve">7.3.5 in ETSI GS NFV-IFA 013 [9]) to request NFVO via the Os-Ma-nfvo interface to </w:t>
        </w:r>
      </w:ins>
      <w:ins w:id="385" w:author="Lishitao-r1" w:date="2023-03-01T21:24:00Z">
        <w:r>
          <w:rPr>
            <w:lang w:eastAsia="zh-CN"/>
          </w:rPr>
          <w:t xml:space="preserve">upload a new package </w:t>
        </w:r>
      </w:ins>
      <w:ins w:id="386" w:author="Lishitao-r1" w:date="2023-03-01T21:30:00Z">
        <w:r>
          <w:rPr>
            <w:lang w:eastAsia="zh-CN"/>
          </w:rPr>
          <w:t xml:space="preserve">or </w:t>
        </w:r>
      </w:ins>
      <w:ins w:id="387" w:author="lishitao-r2" w:date="2023-02-03T17:54:00Z">
        <w:r>
          <w:rPr>
            <w:lang w:eastAsia="zh-CN"/>
          </w:rPr>
          <w:t xml:space="preserve">update </w:t>
        </w:r>
      </w:ins>
      <w:ins w:id="388" w:author="Lishitao-r1" w:date="2023-03-01T21:31:00Z">
        <w:r>
          <w:rPr>
            <w:lang w:eastAsia="zh-CN"/>
          </w:rPr>
          <w:t xml:space="preserve">an existing </w:t>
        </w:r>
      </w:ins>
      <w:ins w:id="389" w:author="lishitao-r2" w:date="2023-02-03T17:54:00Z">
        <w:r>
          <w:rPr>
            <w:lang w:eastAsia="zh-CN"/>
          </w:rPr>
          <w:t xml:space="preserve">VNF package of the cloud-native VNF. </w:t>
        </w:r>
      </w:ins>
    </w:p>
    <w:p>
      <w:pPr>
        <w:rPr>
          <w:ins w:id="390" w:author="Lishitao-r1" w:date="2023-03-01T21:31:00Z"/>
          <w:lang w:eastAsia="zh-CN"/>
        </w:rPr>
      </w:pPr>
      <w:ins w:id="391" w:author="Lishitao-r1" w:date="2023-03-01T21:25:00Z">
        <w:r>
          <w:rPr>
            <w:lang w:eastAsia="zh-CN"/>
          </w:rPr>
          <w:t>In addition</w:t>
        </w:r>
      </w:ins>
      <w:ins w:id="392" w:author="Lishitao-r1" w:date="2023-03-01T21:26:00Z">
        <w:r>
          <w:rPr>
            <w:lang w:eastAsia="zh-CN"/>
          </w:rPr>
          <w:t xml:space="preserve">, the 3GPP management system can also invoke </w:t>
        </w:r>
      </w:ins>
      <w:ins w:id="393" w:author="Lishitao-r1" w:date="2023-03-01T21:26:00Z">
        <w:r>
          <w:rPr/>
          <w:t>ChangeCurrentVnfPackageRequest (</w:t>
        </w:r>
      </w:ins>
      <w:ins w:id="394" w:author="Administrator" w:date="2023-03-03T08:36:05Z">
        <w:r>
          <w:rPr>
            <w:rFonts w:hint="eastAsia"/>
            <w:lang w:val="en-US" w:eastAsia="zh-CN"/>
          </w:rPr>
          <w:t>se</w:t>
        </w:r>
      </w:ins>
      <w:ins w:id="395" w:author="Administrator" w:date="2023-03-03T08:36:06Z">
        <w:r>
          <w:rPr>
            <w:rFonts w:hint="eastAsia"/>
            <w:lang w:val="en-US" w:eastAsia="zh-CN"/>
          </w:rPr>
          <w:t xml:space="preserve">e </w:t>
        </w:r>
      </w:ins>
      <w:ins w:id="396" w:author="Administrator" w:date="2023-03-03T08:36:07Z">
        <w:r>
          <w:rPr>
            <w:rFonts w:hint="eastAsia"/>
            <w:lang w:val="en-US" w:eastAsia="zh-CN"/>
          </w:rPr>
          <w:t>cl</w:t>
        </w:r>
      </w:ins>
      <w:ins w:id="397" w:author="Administrator" w:date="2023-03-03T08:36:08Z">
        <w:r>
          <w:rPr>
            <w:rFonts w:hint="eastAsia"/>
            <w:lang w:val="en-US" w:eastAsia="zh-CN"/>
          </w:rPr>
          <w:t>aus</w:t>
        </w:r>
      </w:ins>
      <w:ins w:id="398" w:author="Administrator" w:date="2023-03-03T08:36:09Z">
        <w:r>
          <w:rPr>
            <w:rFonts w:hint="eastAsia"/>
            <w:lang w:val="en-US" w:eastAsia="zh-CN"/>
          </w:rPr>
          <w:t xml:space="preserve">e </w:t>
        </w:r>
      </w:ins>
      <w:ins w:id="399" w:author="Administrator" w:date="2023-03-03T08:36:11Z">
        <w:r>
          <w:rPr>
            <w:rFonts w:hint="eastAsia"/>
            <w:lang w:val="en-US" w:eastAsia="zh-CN"/>
          </w:rPr>
          <w:t>7</w:t>
        </w:r>
      </w:ins>
      <w:ins w:id="400" w:author="Administrator" w:date="2023-03-03T08:36:12Z">
        <w:r>
          <w:rPr>
            <w:rFonts w:hint="eastAsia"/>
            <w:lang w:val="en-US" w:eastAsia="zh-CN"/>
          </w:rPr>
          <w:t>.</w:t>
        </w:r>
      </w:ins>
      <w:ins w:id="401" w:author="Administrator" w:date="2023-03-03T08:36:17Z">
        <w:r>
          <w:rPr>
            <w:rFonts w:hint="eastAsia"/>
            <w:lang w:val="en-US" w:eastAsia="zh-CN"/>
          </w:rPr>
          <w:t>2</w:t>
        </w:r>
      </w:ins>
      <w:ins w:id="402" w:author="Administrator" w:date="2023-03-03T08:36:18Z">
        <w:r>
          <w:rPr>
            <w:rFonts w:hint="eastAsia"/>
            <w:lang w:val="en-US" w:eastAsia="zh-CN"/>
          </w:rPr>
          <w:t>.24</w:t>
        </w:r>
      </w:ins>
      <w:ins w:id="403" w:author="Administrator" w:date="2023-03-03T08:36:33Z">
        <w:r>
          <w:rPr>
            <w:rFonts w:hint="eastAsia"/>
            <w:lang w:val="en-US" w:eastAsia="zh-CN"/>
          </w:rPr>
          <w:t xml:space="preserve"> </w:t>
        </w:r>
      </w:ins>
      <w:ins w:id="404" w:author="Administrator" w:date="2023-03-03T08:36:38Z">
        <w:r>
          <w:rPr>
            <w:rFonts w:hint="eastAsia"/>
            <w:lang w:val="en-US" w:eastAsia="zh-CN"/>
          </w:rPr>
          <w:t>in</w:t>
        </w:r>
      </w:ins>
      <w:ins w:id="405" w:author="Administrator" w:date="2023-03-03T08:36:52Z">
        <w:r>
          <w:rPr>
            <w:rFonts w:hint="eastAsia"/>
            <w:lang w:val="en-US" w:eastAsia="zh-CN"/>
          </w:rPr>
          <w:t xml:space="preserve"> </w:t>
        </w:r>
      </w:ins>
      <w:ins w:id="406" w:author="Administrator" w:date="2023-03-03T08:36:54Z">
        <w:r>
          <w:rPr>
            <w:lang w:eastAsia="zh-CN"/>
          </w:rPr>
          <w:t>ETSI GS NFV-IFA 0</w:t>
        </w:r>
      </w:ins>
      <w:ins w:id="407" w:author="Administrator" w:date="2023-03-03T08:37:03Z">
        <w:r>
          <w:rPr>
            <w:rFonts w:hint="eastAsia"/>
            <w:lang w:val="en-US" w:eastAsia="zh-CN"/>
          </w:rPr>
          <w:t>0</w:t>
        </w:r>
      </w:ins>
      <w:ins w:id="408" w:author="Administrator" w:date="2023-03-03T08:36:59Z">
        <w:r>
          <w:rPr>
            <w:rFonts w:hint="eastAsia"/>
            <w:lang w:val="en-US" w:eastAsia="zh-CN"/>
          </w:rPr>
          <w:t>8</w:t>
        </w:r>
      </w:ins>
      <w:ins w:id="409" w:author="Administrator" w:date="2023-03-03T08:36:54Z">
        <w:r>
          <w:rPr>
            <w:lang w:eastAsia="zh-CN"/>
          </w:rPr>
          <w:t xml:space="preserve"> [</w:t>
        </w:r>
      </w:ins>
      <w:ins w:id="410" w:author="Administrator" w:date="2023-03-03T08:37:07Z">
        <w:r>
          <w:rPr>
            <w:rFonts w:hint="eastAsia"/>
            <w:lang w:val="en-US" w:eastAsia="zh-CN"/>
          </w:rPr>
          <w:t>8</w:t>
        </w:r>
      </w:ins>
      <w:ins w:id="411" w:author="Administrator" w:date="2023-03-03T08:36:54Z">
        <w:bookmarkStart w:id="75" w:name="_GoBack"/>
        <w:bookmarkEnd w:id="75"/>
        <w:r>
          <w:rPr>
            <w:lang w:eastAsia="zh-CN"/>
          </w:rPr>
          <w:t>]</w:t>
        </w:r>
      </w:ins>
      <w:ins w:id="412" w:author="Administrator" w:date="2023-03-03T08:36:40Z">
        <w:r>
          <w:rPr>
            <w:rFonts w:hint="eastAsia"/>
            <w:lang w:val="en-US" w:eastAsia="zh-CN"/>
          </w:rPr>
          <w:t xml:space="preserve"> </w:t>
        </w:r>
      </w:ins>
      <w:ins w:id="413" w:author="Lishitao-r1" w:date="2023-03-01T21:26:00Z">
        <w:r>
          <w:rPr/>
          <w:t xml:space="preserve"> </w:t>
        </w:r>
      </w:ins>
      <w:ins w:id="414" w:author="Lishitao-r1" w:date="2023-03-01T21:27:00Z">
        <w:r>
          <w:rPr/>
          <w:t xml:space="preserve">) </w:t>
        </w:r>
      </w:ins>
      <w:ins w:id="415" w:author="Lishitao-r1" w:date="2023-03-01T21:26:00Z">
        <w:r>
          <w:rPr/>
          <w:t>to</w:t>
        </w:r>
      </w:ins>
      <w:ins w:id="416" w:author="Lishitao-r1" w:date="2023-03-01T21:27:00Z">
        <w:r>
          <w:rPr/>
          <w:t xml:space="preserve"> request VNFM via the Ve-Vnfm interface to </w:t>
        </w:r>
      </w:ins>
      <w:ins w:id="417" w:author="Lishitao-r1" w:date="2023-03-01T21:28:00Z">
        <w:r>
          <w:rPr/>
          <w:t xml:space="preserve">update the current VNF package of a </w:t>
        </w:r>
      </w:ins>
      <w:ins w:id="418" w:author="Lishitao-r1" w:date="2023-03-01T21:28:00Z">
        <w:r>
          <w:rPr>
            <w:lang w:eastAsia="zh-CN"/>
          </w:rPr>
          <w:t xml:space="preserve">cloud-native VNF. </w:t>
        </w:r>
      </w:ins>
    </w:p>
    <w:p>
      <w:pPr>
        <w:rPr>
          <w:lang w:eastAsia="zh-CN"/>
        </w:rPr>
      </w:pPr>
      <w:ins w:id="419" w:author="Lishitao" w:date="2023-02-06T10:31:00Z">
        <w:r>
          <w:rPr>
            <w:lang w:eastAsia="zh-CN"/>
          </w:rPr>
          <w:t xml:space="preserve">The </w:t>
        </w:r>
      </w:ins>
      <w:ins w:id="420" w:author="Lishitao-r1" w:date="2023-03-01T21:28:00Z">
        <w:r>
          <w:rPr>
            <w:lang w:eastAsia="zh-CN"/>
          </w:rPr>
          <w:t xml:space="preserve">new VNF package or </w:t>
        </w:r>
      </w:ins>
      <w:ins w:id="421" w:author="Lishitao" w:date="2023-02-06T10:31:00Z">
        <w:r>
          <w:rPr>
            <w:lang w:eastAsia="zh-CN"/>
          </w:rPr>
          <w:t xml:space="preserve">updated VNF </w:t>
        </w:r>
      </w:ins>
      <w:ins w:id="422" w:author="Lishitao" w:date="2023-02-06T10:31:00Z">
        <w:del w:id="423" w:author="Lishitao-r1" w:date="2023-03-01T21:31:00Z">
          <w:r>
            <w:rPr>
              <w:lang w:eastAsia="zh-CN"/>
            </w:rPr>
            <w:delText xml:space="preserve">package which support </w:delText>
          </w:r>
        </w:del>
      </w:ins>
      <w:ins w:id="424" w:author="Lishitao" w:date="2023-02-06T10:32:00Z">
        <w:del w:id="425" w:author="Lishitao-r1" w:date="2023-03-01T21:31:00Z">
          <w:r>
            <w:rPr>
              <w:lang w:eastAsia="zh-CN"/>
            </w:rPr>
            <w:delText>the deployment requirements</w:delText>
          </w:r>
        </w:del>
      </w:ins>
      <w:ins w:id="426" w:author="Lishitao-r1" w:date="2023-03-01T21:31:00Z">
        <w:r>
          <w:rPr>
            <w:lang w:eastAsia="zh-CN"/>
          </w:rPr>
          <w:t>package, which support the deployment requirements,</w:t>
        </w:r>
      </w:ins>
      <w:ins w:id="427" w:author="Lishitao" w:date="2023-02-06T10:32:00Z">
        <w:r>
          <w:rPr>
            <w:lang w:eastAsia="zh-CN"/>
          </w:rPr>
          <w:t xml:space="preserve"> sh</w:t>
        </w:r>
      </w:ins>
      <w:ins w:id="428" w:author="Lishitao-r1" w:date="2023-03-01T21:29:00Z">
        <w:r>
          <w:rPr>
            <w:lang w:eastAsia="zh-CN"/>
          </w:rPr>
          <w:t>ould</w:t>
        </w:r>
      </w:ins>
      <w:ins w:id="429" w:author="Lishitao" w:date="2023-02-06T10:32:00Z">
        <w:del w:id="430" w:author="Lishitao-r1" w:date="2023-03-01T21:29:00Z">
          <w:r>
            <w:rPr>
              <w:lang w:eastAsia="zh-CN"/>
            </w:rPr>
            <w:delText>all</w:delText>
          </w:r>
        </w:del>
      </w:ins>
      <w:ins w:id="431" w:author="Lishitao" w:date="2023-02-06T10:32:00Z">
        <w:r>
          <w:rPr>
            <w:lang w:eastAsia="zh-CN"/>
          </w:rPr>
          <w:t xml:space="preserve"> comply with </w:t>
        </w:r>
      </w:ins>
      <w:ins w:id="432" w:author="Lishitao" w:date="2023-02-06T10:33:00Z">
        <w:r>
          <w:rPr>
            <w:rFonts w:hint="eastAsia"/>
          </w:rPr>
          <w:t>ETSI GS NFV-IFA011</w:t>
        </w:r>
      </w:ins>
      <w:ins w:id="433" w:author="Lishitao" w:date="2023-02-06T10:33:00Z">
        <w:r>
          <w:rPr/>
          <w:t xml:space="preserve"> [12]. </w:t>
        </w:r>
      </w:ins>
      <w:ins w:id="434" w:author="lishitao-r2" w:date="2023-02-03T17:54:00Z">
        <w:del w:id="435" w:author="Lishitao-r1" w:date="2023-03-01T21:30:00Z">
          <w:r>
            <w:rPr>
              <w:lang w:eastAsia="zh-CN"/>
            </w:rPr>
            <w:delText xml:space="preserve">When </w:delText>
          </w:r>
        </w:del>
      </w:ins>
      <w:ins w:id="436" w:author="lishitao-r2" w:date="2023-02-03T17:54:00Z">
        <w:del w:id="437" w:author="Lishitao-r1" w:date="2023-03-01T21:29:00Z">
          <w:r>
            <w:rPr>
              <w:lang w:eastAsia="zh-CN"/>
            </w:rPr>
            <w:delText>the NFVO</w:delText>
          </w:r>
        </w:del>
      </w:ins>
      <w:ins w:id="438" w:author="lishitao-r2" w:date="2023-02-03T17:54:00Z">
        <w:del w:id="439" w:author="Lishitao-r1" w:date="2023-03-01T21:30:00Z">
          <w:r>
            <w:rPr>
              <w:lang w:eastAsia="zh-CN"/>
            </w:rPr>
            <w:delText xml:space="preserve"> receives the UpdateNsRequest for VNF package update of cloud-native VNF from the 3GPP management system, the NFVO sends the NS Lifecycle Change notification to the 3GPP management system indicating the result of VNF package update of cloud-native VNF(see clause 7.3.12 of ETSI GS NFV-IFA 013 [6]).</w:delText>
          </w:r>
        </w:del>
      </w:ins>
    </w:p>
    <w:p>
      <w:pPr>
        <w:rPr>
          <w:ins w:id="440" w:author="AsiaInfo0301" w:date="2023-03-01T17:16:00Z"/>
        </w:rPr>
      </w:pPr>
    </w:p>
    <w:p>
      <w:pPr>
        <w:rPr>
          <w:lang w:val="en-US"/>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noWrap w:val="0"/>
            <w:vAlign w:val="center"/>
          </w:tcPr>
          <w:p>
            <w:pPr>
              <w:jc w:val="center"/>
              <w:rPr>
                <w:rFonts w:ascii="Arial" w:hAnsi="Arial" w:cs="Arial"/>
                <w:b/>
                <w:bCs/>
                <w:sz w:val="28"/>
                <w:szCs w:val="28"/>
              </w:rPr>
            </w:pPr>
            <w:ins w:id="441" w:author="malimeng" w:date="2023-03-02T08:05:04Z">
              <w:r>
                <w:rPr>
                  <w:rFonts w:hint="eastAsia" w:ascii="Arial" w:hAnsi="Arial" w:cs="Arial"/>
                  <w:b/>
                  <w:bCs/>
                  <w:sz w:val="28"/>
                  <w:szCs w:val="28"/>
                  <w:lang w:val="en-US" w:eastAsia="zh-CN"/>
                </w:rPr>
                <w:t>4</w:t>
              </w:r>
            </w:ins>
            <w:del w:id="442" w:author="malimeng" w:date="2023-03-02T08:05:02Z">
              <w:r>
                <w:rPr>
                  <w:rFonts w:ascii="Arial" w:hAnsi="Arial" w:cs="Arial"/>
                  <w:b/>
                  <w:bCs/>
                  <w:sz w:val="28"/>
                  <w:szCs w:val="28"/>
                  <w:lang w:eastAsia="zh-CN"/>
                </w:rPr>
                <w:delText>3</w:delText>
              </w:r>
            </w:del>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9"/>
      <w:bookmarkEnd w:id="10"/>
    </w:tbl>
    <w:p>
      <w:pPr>
        <w:pStyle w:val="3"/>
        <w:rPr>
          <w:lang w:val="en-US"/>
        </w:rPr>
      </w:pPr>
      <w:ins w:id="443" w:author="AsiaInfo" w:date="2023-02-17T18:02:00Z">
        <w:bookmarkStart w:id="60" w:name="_Toc20756"/>
        <w:bookmarkStart w:id="61" w:name="_Toc7291"/>
        <w:r>
          <w:rPr>
            <w:lang w:val="en-US"/>
          </w:rPr>
          <w:t>7</w:t>
        </w:r>
      </w:ins>
      <w:ins w:id="444" w:author="AsiaInfo" w:date="2023-02-17T18:02:00Z">
        <w:r>
          <w:rPr>
            <w:lang w:val="en-US"/>
          </w:rPr>
          <w:tab/>
        </w:r>
      </w:ins>
      <w:ins w:id="445" w:author="AsiaInfo" w:date="2023-02-17T18:02:00Z">
        <w:r>
          <w:rPr>
            <w:lang w:val="en-US"/>
          </w:rPr>
          <w:t>Conclusions and recommendations</w:t>
        </w:r>
        <w:bookmarkEnd w:id="60"/>
        <w:bookmarkEnd w:id="61"/>
      </w:ins>
    </w:p>
    <w:p>
      <w:pPr>
        <w:pStyle w:val="5"/>
        <w:rPr>
          <w:ins w:id="446" w:author="AsiaInfo0301" w:date="2023-03-01T17:35:00Z"/>
          <w:lang w:eastAsia="zh-CN" w:bidi="ar-KW"/>
        </w:rPr>
      </w:pPr>
      <w:ins w:id="447" w:author="AsiaInfo0301" w:date="2023-03-01T17:35:00Z">
        <w:r>
          <w:rPr>
            <w:rFonts w:hint="eastAsia"/>
            <w:lang w:eastAsia="zh-CN" w:bidi="ar-KW"/>
          </w:rPr>
          <w:t>7</w:t>
        </w:r>
      </w:ins>
      <w:ins w:id="448" w:author="AsiaInfo0301" w:date="2023-03-01T17:35:00Z">
        <w:r>
          <w:rPr>
            <w:lang w:eastAsia="zh-CN" w:bidi="ar-KW"/>
          </w:rPr>
          <w:t>.</w:t>
        </w:r>
      </w:ins>
      <w:ins w:id="449" w:author="AsiaInfo0301" w:date="2023-03-01T17:36:00Z">
        <w:r>
          <w:rPr>
            <w:lang w:eastAsia="zh-CN" w:bidi="ar-KW"/>
          </w:rPr>
          <w:t>Y</w:t>
        </w:r>
      </w:ins>
      <w:ins w:id="450" w:author="AsiaInfo0301" w:date="2023-03-01T17:35:00Z">
        <w:r>
          <w:rPr>
            <w:lang w:eastAsia="zh-CN" w:bidi="ar-KW"/>
          </w:rPr>
          <w:tab/>
        </w:r>
      </w:ins>
      <w:ins w:id="451" w:author="AsiaInfo0301" w:date="2023-03-01T17:35:00Z">
        <w:r>
          <w:rPr>
            <w:lang w:eastAsia="zh-CN" w:bidi="ar-KW"/>
          </w:rPr>
          <w:t>Issue#</w:t>
        </w:r>
      </w:ins>
      <w:ins w:id="452" w:author="Lishitao-r1" w:date="2023-03-01T22:19:00Z">
        <w:r>
          <w:rPr>
            <w:lang w:eastAsia="zh-CN" w:bidi="ar-KW"/>
          </w:rPr>
          <w:t xml:space="preserve">6 and </w:t>
        </w:r>
      </w:ins>
      <w:ins w:id="453" w:author="AsiaInfo0301" w:date="2023-03-01T17:36:00Z">
        <w:r>
          <w:rPr>
            <w:rFonts w:hint="eastAsia"/>
            <w:lang w:eastAsia="zh-CN" w:bidi="ar-KW"/>
          </w:rPr>
          <w:t>Y</w:t>
        </w:r>
      </w:ins>
      <w:ins w:id="454" w:author="AsiaInfo0301" w:date="2023-03-01T17:35:00Z">
        <w:r>
          <w:rPr>
            <w:lang w:eastAsia="zh-CN" w:bidi="ar-KW"/>
          </w:rPr>
          <w:t xml:space="preserve">: </w:t>
        </w:r>
      </w:ins>
      <w:ins w:id="455" w:author="AsiaInfo0301" w:date="2023-03-01T17:35:00Z">
        <w:r>
          <w:rPr>
            <w:rFonts w:hint="eastAsia"/>
          </w:rPr>
          <w:t xml:space="preserve">VNF package </w:t>
        </w:r>
      </w:ins>
      <w:ins w:id="456" w:author="AsiaInfo0301" w:date="2023-03-01T17:35:00Z">
        <w:r>
          <w:rPr/>
          <w:t>management</w:t>
        </w:r>
      </w:ins>
      <w:ins w:id="457" w:author="AsiaInfo0301" w:date="2023-03-01T17:35:00Z">
        <w:r>
          <w:rPr>
            <w:rFonts w:hint="eastAsia"/>
          </w:rPr>
          <w:t xml:space="preserve"> of the cloud-native VNF</w:t>
        </w:r>
      </w:ins>
    </w:p>
    <w:p>
      <w:pPr>
        <w:rPr>
          <w:ins w:id="458" w:author="AsiaInfo" w:date="2023-02-17T18:02:00Z"/>
        </w:rPr>
      </w:pPr>
    </w:p>
    <w:p>
      <w:pPr>
        <w:rPr>
          <w:ins w:id="459" w:author="AsiaInfo0301" w:date="2023-03-01T17:42:00Z"/>
          <w:lang w:eastAsia="zh-CN"/>
        </w:rPr>
      </w:pPr>
      <w:ins w:id="460" w:author="AsiaInfo" w:date="2023-02-17T18:02:00Z">
        <w:bookmarkStart w:id="62" w:name="OLE_LINK45"/>
        <w:bookmarkStart w:id="63" w:name="OLE_LINK53"/>
        <w:bookmarkStart w:id="64" w:name="OLE_LINK46"/>
        <w:r>
          <w:rPr>
            <w:lang w:eastAsia="zh-CN" w:bidi="ar-KW"/>
          </w:rPr>
          <w:t xml:space="preserve">It is recommended that </w:t>
        </w:r>
      </w:ins>
      <w:ins w:id="461" w:author="AsiaInfo" w:date="2023-02-17T18:02:00Z">
        <w:del w:id="462" w:author="AsiaInfo0301" w:date="2023-03-01T17:36:00Z">
          <w:r>
            <w:rPr>
              <w:lang w:eastAsia="zh-CN" w:bidi="ar-KW"/>
            </w:rPr>
            <w:delText xml:space="preserve">in the 28.526[10], </w:delText>
          </w:r>
        </w:del>
      </w:ins>
      <w:ins w:id="463" w:author="AsiaInfo" w:date="2023-02-17T18:02:00Z">
        <w:r>
          <w:rPr>
            <w:iCs/>
            <w:lang w:val="en-US" w:eastAsia="zh-CN"/>
          </w:rPr>
          <w:t xml:space="preserve">3GPP management system </w:t>
        </w:r>
      </w:ins>
      <w:ins w:id="464" w:author="AsiaInfo" w:date="2023-02-17T18:02:00Z">
        <w:r>
          <w:rPr>
            <w:lang w:eastAsia="zh-CN"/>
          </w:rPr>
          <w:t xml:space="preserve">interacts with ETSI NFV MANO for VNF package </w:t>
        </w:r>
      </w:ins>
      <w:ins w:id="465" w:author="Lishitao-r1" w:date="2023-03-01T22:18:00Z">
        <w:r>
          <w:rPr>
            <w:lang w:eastAsia="zh-CN"/>
          </w:rPr>
          <w:t xml:space="preserve">management </w:t>
        </w:r>
      </w:ins>
      <w:ins w:id="466" w:author="AsiaInfo" w:date="2023-02-17T18:02:00Z">
        <w:r>
          <w:rPr>
            <w:lang w:eastAsia="zh-CN"/>
          </w:rPr>
          <w:t>procedures of cloud-native VNF</w:t>
        </w:r>
      </w:ins>
      <w:ins w:id="467" w:author="AsiaInfo0301" w:date="2023-03-01T17:36:00Z">
        <w:r>
          <w:rPr>
            <w:lang w:eastAsia="zh-CN"/>
          </w:rPr>
          <w:t>.</w:t>
        </w:r>
      </w:ins>
      <w:ins w:id="468" w:author="AsiaInfo0301" w:date="2023-03-01T17:36:00Z">
        <w:r>
          <w:rPr>
            <w:lang w:eastAsia="zh-CN" w:bidi="ar-KW"/>
          </w:rPr>
          <w:t xml:space="preserve"> The operation as defined in release 4 of </w:t>
        </w:r>
      </w:ins>
      <w:ins w:id="469" w:author="AsiaInfo0301" w:date="2023-03-01T17:36:00Z">
        <w:r>
          <w:rPr/>
          <w:t xml:space="preserve">ETSI </w:t>
        </w:r>
      </w:ins>
      <w:ins w:id="470" w:author="AsiaInfo0301" w:date="2023-03-01T17:36:00Z">
        <w:r>
          <w:rPr>
            <w:lang w:val="en-US"/>
          </w:rPr>
          <w:t xml:space="preserve">GS NFV-IFA013 </w:t>
        </w:r>
      </w:ins>
      <w:ins w:id="471" w:author="Lishitao-r1" w:date="2023-03-01T22:18:00Z">
        <w:r>
          <w:rPr>
            <w:lang w:val="en-US"/>
          </w:rPr>
          <w:t xml:space="preserve">and </w:t>
        </w:r>
      </w:ins>
      <w:ins w:id="472" w:author="Lishitao-r1" w:date="2023-03-01T22:19:00Z">
        <w:r>
          <w:rPr/>
          <w:t xml:space="preserve">ETSI </w:t>
        </w:r>
      </w:ins>
      <w:ins w:id="473" w:author="Lishitao-r1" w:date="2023-03-01T22:19:00Z">
        <w:r>
          <w:rPr>
            <w:lang w:val="en-US"/>
          </w:rPr>
          <w:t xml:space="preserve">GS NFV-IFA008 </w:t>
        </w:r>
      </w:ins>
      <w:ins w:id="474" w:author="AsiaInfo0301" w:date="2023-03-01T17:36:00Z">
        <w:r>
          <w:rPr>
            <w:lang w:val="en-US"/>
          </w:rPr>
          <w:t xml:space="preserve">should be used. </w:t>
        </w:r>
      </w:ins>
      <w:ins w:id="475" w:author="AsiaInfo0301" w:date="2023-03-01T17:42:00Z">
        <w:r>
          <w:rPr>
            <w:rFonts w:hint="eastAsia"/>
            <w:lang w:val="en-US" w:eastAsia="zh-CN"/>
          </w:rPr>
          <w:t xml:space="preserve"> </w:t>
        </w:r>
      </w:ins>
      <w:ins w:id="476" w:author="AsiaInfo" w:date="2023-02-17T18:02:00Z">
        <w:del w:id="477" w:author="AsiaInfo0301" w:date="2023-03-01T17:37:00Z">
          <w:r>
            <w:rPr>
              <w:lang w:eastAsia="zh-CN"/>
            </w:rPr>
            <w:delText xml:space="preserve"> </w:delText>
          </w:r>
        </w:del>
      </w:ins>
      <w:ins w:id="478" w:author="AsiaInfo" w:date="2023-02-17T18:02:00Z">
        <w:del w:id="479" w:author="AsiaInfo0301" w:date="2023-03-01T17:37:00Z">
          <w:r>
            <w:rPr>
              <w:rFonts w:hint="eastAsia"/>
              <w:lang w:eastAsia="zh-CN"/>
            </w:rPr>
            <w:delText>with</w:delText>
          </w:r>
        </w:del>
      </w:ins>
      <w:ins w:id="480" w:author="AsiaInfo" w:date="2023-02-17T18:02:00Z">
        <w:del w:id="481" w:author="AsiaInfo0301" w:date="2023-03-01T17:37:00Z">
          <w:r>
            <w:rPr>
              <w:lang w:eastAsia="zh-CN"/>
            </w:rPr>
            <w:delText xml:space="preserve"> the latest Release 4 specifications from ETSI NFV should be used.</w:delText>
          </w:r>
          <w:bookmarkEnd w:id="62"/>
          <w:bookmarkEnd w:id="63"/>
          <w:bookmarkEnd w:id="64"/>
        </w:del>
      </w:ins>
    </w:p>
    <w:p>
      <w:pPr>
        <w:rPr>
          <w:ins w:id="482" w:author="AsiaInfo" w:date="2023-02-17T18:02:00Z"/>
        </w:rPr>
      </w:pPr>
      <w:ins w:id="483" w:author="AsiaInfo0301" w:date="2023-03-01T17:42:00Z">
        <w:r>
          <w:rPr>
            <w:lang w:eastAsia="zh-CN" w:bidi="ar-KW"/>
          </w:rPr>
          <w:t>The detailed solution see clause 6.Y.</w:t>
        </w:r>
      </w:ins>
    </w:p>
    <w:p>
      <w:pPr>
        <w:pStyle w:val="5"/>
        <w:rPr>
          <w:ins w:id="484" w:author="Lishitao" w:date="2023-02-06T11:04:00Z"/>
          <w:del w:id="485" w:author="Lishitao-r1" w:date="2023-03-01T22:19:00Z"/>
          <w:lang w:eastAsia="zh-CN" w:bidi="ar-KW"/>
        </w:rPr>
      </w:pPr>
      <w:ins w:id="486" w:author="Lishitao" w:date="2023-02-06T11:04:00Z">
        <w:del w:id="487" w:author="Lishitao-r1" w:date="2023-03-01T22:19:00Z">
          <w:bookmarkStart w:id="65" w:name="_Toc112273181"/>
          <w:bookmarkStart w:id="66" w:name="_Toc120009342"/>
          <w:bookmarkStart w:id="67" w:name="_Toc120009705"/>
          <w:bookmarkStart w:id="68" w:name="_Toc112273953"/>
          <w:bookmarkStart w:id="69" w:name="_Toc120022909"/>
          <w:bookmarkStart w:id="70" w:name="_Toc112279029"/>
          <w:r>
            <w:rPr>
              <w:rFonts w:hint="eastAsia"/>
              <w:lang w:eastAsia="zh-CN" w:bidi="ar-KW"/>
            </w:rPr>
            <w:delText>7</w:delText>
          </w:r>
        </w:del>
      </w:ins>
      <w:ins w:id="488" w:author="Lishitao" w:date="2023-02-06T11:04:00Z">
        <w:del w:id="489" w:author="Lishitao-r1" w:date="2023-03-01T22:19:00Z">
          <w:r>
            <w:rPr>
              <w:lang w:eastAsia="zh-CN" w:bidi="ar-KW"/>
            </w:rPr>
            <w:delText>.x</w:delText>
          </w:r>
        </w:del>
      </w:ins>
      <w:ins w:id="490" w:author="Lishitao" w:date="2023-02-06T11:04:00Z">
        <w:del w:id="491" w:author="Lishitao-r1" w:date="2023-03-01T22:19:00Z">
          <w:r>
            <w:rPr>
              <w:lang w:eastAsia="zh-CN" w:bidi="ar-KW"/>
            </w:rPr>
            <w:tab/>
          </w:r>
        </w:del>
      </w:ins>
      <w:ins w:id="492" w:author="Lishitao" w:date="2023-02-06T11:04:00Z">
        <w:del w:id="493" w:author="Lishitao-r1" w:date="2023-03-01T22:19:00Z">
          <w:r>
            <w:rPr>
              <w:lang w:eastAsia="zh-CN" w:bidi="ar-KW"/>
            </w:rPr>
            <w:delText>Issue#</w:delText>
          </w:r>
        </w:del>
      </w:ins>
      <w:ins w:id="494" w:author="Lishitao" w:date="2023-02-06T11:05:00Z">
        <w:del w:id="495" w:author="Lishitao-r1" w:date="2023-03-01T22:19:00Z">
          <w:r>
            <w:rPr>
              <w:lang w:eastAsia="zh-CN" w:bidi="ar-KW"/>
            </w:rPr>
            <w:delText>x</w:delText>
          </w:r>
        </w:del>
      </w:ins>
      <w:ins w:id="496" w:author="Lishitao" w:date="2023-02-06T11:04:00Z">
        <w:del w:id="497" w:author="Lishitao-r1" w:date="2023-03-01T22:19:00Z">
          <w:r>
            <w:rPr>
              <w:lang w:eastAsia="zh-CN" w:bidi="ar-KW"/>
            </w:rPr>
            <w:delText xml:space="preserve">: </w:delText>
          </w:r>
          <w:bookmarkEnd w:id="65"/>
          <w:bookmarkEnd w:id="66"/>
          <w:bookmarkEnd w:id="67"/>
          <w:bookmarkEnd w:id="68"/>
          <w:bookmarkEnd w:id="69"/>
          <w:bookmarkEnd w:id="70"/>
        </w:del>
      </w:ins>
      <w:ins w:id="498" w:author="Lishitao" w:date="2023-02-06T11:05:00Z">
        <w:del w:id="499" w:author="Lishitao-r1" w:date="2023-03-01T22:19:00Z">
          <w:r>
            <w:rPr>
              <w:rFonts w:hint="eastAsia"/>
            </w:rPr>
            <w:delText>VNF package update of the cloud-native VNF</w:delText>
          </w:r>
        </w:del>
      </w:ins>
    </w:p>
    <w:p>
      <w:pPr>
        <w:rPr>
          <w:ins w:id="500" w:author="Lishitao" w:date="2023-02-06T11:04:00Z"/>
          <w:del w:id="501" w:author="Lishitao-r1" w:date="2023-03-01T22:19:00Z"/>
          <w:lang w:eastAsia="zh-CN" w:bidi="ar-KW"/>
        </w:rPr>
      </w:pPr>
      <w:ins w:id="502" w:author="Lishitao" w:date="2023-02-06T11:04:00Z">
        <w:del w:id="503" w:author="Lishitao-r1" w:date="2023-03-01T22:19:00Z">
          <w:r>
            <w:rPr>
              <w:lang w:eastAsia="zh-CN" w:bidi="ar-KW"/>
            </w:rPr>
            <w:delText xml:space="preserve">It is recommended for 3GPP management system to support the capability of </w:delText>
          </w:r>
        </w:del>
      </w:ins>
      <w:ins w:id="504" w:author="Lishitao" w:date="2023-02-06T11:05:00Z">
        <w:del w:id="505" w:author="Lishitao-r1" w:date="2023-03-01T22:19:00Z">
          <w:r>
            <w:rPr>
              <w:lang w:eastAsia="zh-CN" w:bidi="ar-KW"/>
            </w:rPr>
            <w:delText>VNF packa</w:delText>
          </w:r>
        </w:del>
      </w:ins>
      <w:ins w:id="506" w:author="Lishitao" w:date="2023-02-06T11:06:00Z">
        <w:del w:id="507" w:author="Lishitao-r1" w:date="2023-03-01T22:19:00Z">
          <w:r>
            <w:rPr>
              <w:lang w:eastAsia="zh-CN" w:bidi="ar-KW"/>
            </w:rPr>
            <w:delText>ge update of</w:delText>
          </w:r>
        </w:del>
      </w:ins>
      <w:ins w:id="508" w:author="Lishitao" w:date="2023-02-06T11:04:00Z">
        <w:del w:id="509" w:author="Lishitao-r1" w:date="2023-03-01T22:19:00Z">
          <w:r>
            <w:rPr>
              <w:lang w:eastAsia="zh-CN" w:bidi="ar-KW"/>
            </w:rPr>
            <w:delText xml:space="preserve"> a cloud-native VNF by interacting with ETSI NFV MANO. </w:delText>
          </w:r>
          <w:bookmarkStart w:id="71" w:name="OLE_LINK55"/>
          <w:bookmarkStart w:id="72" w:name="OLE_LINK54"/>
          <w:r>
            <w:rPr>
              <w:lang w:eastAsia="zh-CN" w:bidi="ar-KW"/>
            </w:rPr>
            <w:delText xml:space="preserve">The operation as defined in release 4 of </w:delText>
          </w:r>
        </w:del>
      </w:ins>
      <w:ins w:id="510" w:author="Lishitao" w:date="2023-02-06T11:04:00Z">
        <w:del w:id="511" w:author="Lishitao-r1" w:date="2023-03-01T22:19:00Z">
          <w:r>
            <w:rPr/>
            <w:delText xml:space="preserve">ETSI </w:delText>
          </w:r>
        </w:del>
      </w:ins>
      <w:ins w:id="512" w:author="Lishitao" w:date="2023-02-06T11:04:00Z">
        <w:del w:id="513" w:author="Lishitao-r1" w:date="2023-03-01T22:19:00Z">
          <w:r>
            <w:rPr>
              <w:lang w:val="en-US"/>
            </w:rPr>
            <w:delText xml:space="preserve">GS NFV-IFA013 should be used. </w:delText>
          </w:r>
        </w:del>
      </w:ins>
    </w:p>
    <w:bookmarkEnd w:id="71"/>
    <w:bookmarkEnd w:id="72"/>
    <w:p>
      <w:pPr>
        <w:rPr>
          <w:del w:id="514" w:author="Lishitao-r1" w:date="2023-03-01T22:19:00Z"/>
        </w:rPr>
      </w:pPr>
      <w:ins w:id="515" w:author="Lishitao" w:date="2023-02-06T11:04:00Z">
        <w:del w:id="516" w:author="Lishitao-r1" w:date="2023-03-01T22:19:00Z">
          <w:bookmarkStart w:id="73" w:name="OLE_LINK56"/>
          <w:bookmarkStart w:id="74" w:name="OLE_LINK59"/>
          <w:r>
            <w:rPr>
              <w:lang w:eastAsia="zh-CN" w:bidi="ar-KW"/>
            </w:rPr>
            <w:delText>The detailed solution see clause 6.x.</w:delText>
          </w:r>
        </w:del>
      </w:ins>
    </w:p>
    <w:bookmarkEnd w:id="73"/>
    <w:bookmarkEnd w:id="74"/>
    <w:p>
      <w:pPr>
        <w:rPr>
          <w:rFonts w:hint="eastAsia"/>
          <w:lang w:eastAsia="zh-CN"/>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Times-Roman">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limeng">
    <w15:presenceInfo w15:providerId="None" w15:userId="malimeng"/>
  </w15:person>
  <w15:person w15:author="Lishitao-r1">
    <w15:presenceInfo w15:providerId="None" w15:userId="Lishitao-r1"/>
  </w15:person>
  <w15:person w15:author="AsiaInfo0301">
    <w15:presenceInfo w15:providerId="None" w15:userId="AsiaInfo0301"/>
  </w15:person>
  <w15:person w15:author="AsiaInfo">
    <w15:presenceInfo w15:providerId="None" w15:userId="AsiaInfo"/>
  </w15:person>
  <w15:person w15:author="lishitao-r2">
    <w15:presenceInfo w15:providerId="None" w15:userId="lishitao-r2"/>
  </w15:person>
  <w15:person w15:author="huawei-r1">
    <w15:presenceInfo w15:providerId="None" w15:userId="huawei-r1"/>
  </w15:person>
  <w15:person w15:author="Lishitao">
    <w15:presenceInfo w15:providerId="None" w15:userId="Lishitao"/>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ODIxNDUyMzg5ZTBjOTM4YTgzNDY1ZjRjOWM5MGEifQ=="/>
  </w:docVars>
  <w:rsids>
    <w:rsidRoot w:val="00E30155"/>
    <w:rsid w:val="00000075"/>
    <w:rsid w:val="00012515"/>
    <w:rsid w:val="000311DD"/>
    <w:rsid w:val="00034995"/>
    <w:rsid w:val="00040AF0"/>
    <w:rsid w:val="00044106"/>
    <w:rsid w:val="00046389"/>
    <w:rsid w:val="00050CBF"/>
    <w:rsid w:val="00074722"/>
    <w:rsid w:val="000819D8"/>
    <w:rsid w:val="000934A6"/>
    <w:rsid w:val="000A2C6C"/>
    <w:rsid w:val="000A4660"/>
    <w:rsid w:val="000C3E6D"/>
    <w:rsid w:val="000D1B5B"/>
    <w:rsid w:val="000E7499"/>
    <w:rsid w:val="0010401F"/>
    <w:rsid w:val="00112FC3"/>
    <w:rsid w:val="00115365"/>
    <w:rsid w:val="0011752E"/>
    <w:rsid w:val="00133996"/>
    <w:rsid w:val="0015159F"/>
    <w:rsid w:val="00153D54"/>
    <w:rsid w:val="00173FA3"/>
    <w:rsid w:val="00177B2A"/>
    <w:rsid w:val="00184B6F"/>
    <w:rsid w:val="001861E5"/>
    <w:rsid w:val="001900BE"/>
    <w:rsid w:val="001B1652"/>
    <w:rsid w:val="001B7129"/>
    <w:rsid w:val="001C3EC8"/>
    <w:rsid w:val="001D2BD4"/>
    <w:rsid w:val="001D4258"/>
    <w:rsid w:val="001D6911"/>
    <w:rsid w:val="001F3F63"/>
    <w:rsid w:val="00201947"/>
    <w:rsid w:val="0020395B"/>
    <w:rsid w:val="002046CB"/>
    <w:rsid w:val="00204DC9"/>
    <w:rsid w:val="002062C0"/>
    <w:rsid w:val="00215130"/>
    <w:rsid w:val="00221FDF"/>
    <w:rsid w:val="00225995"/>
    <w:rsid w:val="00230002"/>
    <w:rsid w:val="00233B85"/>
    <w:rsid w:val="0024494A"/>
    <w:rsid w:val="00244C9A"/>
    <w:rsid w:val="00247216"/>
    <w:rsid w:val="00266700"/>
    <w:rsid w:val="00281E76"/>
    <w:rsid w:val="002A1857"/>
    <w:rsid w:val="002A3B54"/>
    <w:rsid w:val="002C7F38"/>
    <w:rsid w:val="002D6E05"/>
    <w:rsid w:val="002D7ACE"/>
    <w:rsid w:val="0030628A"/>
    <w:rsid w:val="003210D7"/>
    <w:rsid w:val="0034220A"/>
    <w:rsid w:val="0035122B"/>
    <w:rsid w:val="003532DC"/>
    <w:rsid w:val="00353451"/>
    <w:rsid w:val="003612BE"/>
    <w:rsid w:val="00371032"/>
    <w:rsid w:val="00371B44"/>
    <w:rsid w:val="00375012"/>
    <w:rsid w:val="003861E8"/>
    <w:rsid w:val="003868E1"/>
    <w:rsid w:val="00390F07"/>
    <w:rsid w:val="003B00D6"/>
    <w:rsid w:val="003C122B"/>
    <w:rsid w:val="003C18F0"/>
    <w:rsid w:val="003C2CB4"/>
    <w:rsid w:val="003C5A97"/>
    <w:rsid w:val="003C7A04"/>
    <w:rsid w:val="003D08FD"/>
    <w:rsid w:val="003F52B2"/>
    <w:rsid w:val="00440414"/>
    <w:rsid w:val="004558E9"/>
    <w:rsid w:val="0045777E"/>
    <w:rsid w:val="004A5BC9"/>
    <w:rsid w:val="004B3753"/>
    <w:rsid w:val="004B5A6E"/>
    <w:rsid w:val="004C31D2"/>
    <w:rsid w:val="004D2A75"/>
    <w:rsid w:val="004D55C2"/>
    <w:rsid w:val="004F0D11"/>
    <w:rsid w:val="004F14B2"/>
    <w:rsid w:val="005129AB"/>
    <w:rsid w:val="00521131"/>
    <w:rsid w:val="00527C0B"/>
    <w:rsid w:val="005410F6"/>
    <w:rsid w:val="00564F18"/>
    <w:rsid w:val="005729C4"/>
    <w:rsid w:val="00583D34"/>
    <w:rsid w:val="0059227B"/>
    <w:rsid w:val="005B0966"/>
    <w:rsid w:val="005B2CDD"/>
    <w:rsid w:val="005B795D"/>
    <w:rsid w:val="005D5039"/>
    <w:rsid w:val="005E17CE"/>
    <w:rsid w:val="005E64AF"/>
    <w:rsid w:val="005F2759"/>
    <w:rsid w:val="005F41E4"/>
    <w:rsid w:val="00610508"/>
    <w:rsid w:val="00613820"/>
    <w:rsid w:val="006337FF"/>
    <w:rsid w:val="00645C90"/>
    <w:rsid w:val="00652248"/>
    <w:rsid w:val="0065359D"/>
    <w:rsid w:val="00657B80"/>
    <w:rsid w:val="00675B3C"/>
    <w:rsid w:val="0069495C"/>
    <w:rsid w:val="00697C1B"/>
    <w:rsid w:val="006D340A"/>
    <w:rsid w:val="006E4130"/>
    <w:rsid w:val="00700EFF"/>
    <w:rsid w:val="00715A1D"/>
    <w:rsid w:val="0072089F"/>
    <w:rsid w:val="00732B3D"/>
    <w:rsid w:val="00737FD4"/>
    <w:rsid w:val="007405F9"/>
    <w:rsid w:val="00742991"/>
    <w:rsid w:val="00760BB0"/>
    <w:rsid w:val="0076157A"/>
    <w:rsid w:val="00773F6F"/>
    <w:rsid w:val="00784593"/>
    <w:rsid w:val="007A00EF"/>
    <w:rsid w:val="007A21BE"/>
    <w:rsid w:val="007B19EA"/>
    <w:rsid w:val="007C0A2D"/>
    <w:rsid w:val="007C27B0"/>
    <w:rsid w:val="007F300B"/>
    <w:rsid w:val="008014C3"/>
    <w:rsid w:val="008105B5"/>
    <w:rsid w:val="008118A9"/>
    <w:rsid w:val="00824C93"/>
    <w:rsid w:val="00841B06"/>
    <w:rsid w:val="00850812"/>
    <w:rsid w:val="0086452D"/>
    <w:rsid w:val="00876B9A"/>
    <w:rsid w:val="00882DAE"/>
    <w:rsid w:val="00886CBD"/>
    <w:rsid w:val="008933BF"/>
    <w:rsid w:val="008A10C4"/>
    <w:rsid w:val="008B0248"/>
    <w:rsid w:val="008B6C71"/>
    <w:rsid w:val="008D191D"/>
    <w:rsid w:val="008D46A0"/>
    <w:rsid w:val="008E7C91"/>
    <w:rsid w:val="008F3200"/>
    <w:rsid w:val="008F5F33"/>
    <w:rsid w:val="0091046A"/>
    <w:rsid w:val="00926ABD"/>
    <w:rsid w:val="00947F4E"/>
    <w:rsid w:val="00963D2C"/>
    <w:rsid w:val="00966D47"/>
    <w:rsid w:val="00972C80"/>
    <w:rsid w:val="00987F9E"/>
    <w:rsid w:val="00990BF1"/>
    <w:rsid w:val="00992312"/>
    <w:rsid w:val="009A1F2C"/>
    <w:rsid w:val="009A6E0D"/>
    <w:rsid w:val="009C0DED"/>
    <w:rsid w:val="00A05DC2"/>
    <w:rsid w:val="00A20ED6"/>
    <w:rsid w:val="00A37D7F"/>
    <w:rsid w:val="00A46410"/>
    <w:rsid w:val="00A51712"/>
    <w:rsid w:val="00A57688"/>
    <w:rsid w:val="00A842E9"/>
    <w:rsid w:val="00A84A94"/>
    <w:rsid w:val="00AC52E8"/>
    <w:rsid w:val="00AD1DAA"/>
    <w:rsid w:val="00AF1E23"/>
    <w:rsid w:val="00AF7F81"/>
    <w:rsid w:val="00B01AFF"/>
    <w:rsid w:val="00B05837"/>
    <w:rsid w:val="00B05CC7"/>
    <w:rsid w:val="00B27E39"/>
    <w:rsid w:val="00B3270F"/>
    <w:rsid w:val="00B350D8"/>
    <w:rsid w:val="00B555AD"/>
    <w:rsid w:val="00B76763"/>
    <w:rsid w:val="00B7732B"/>
    <w:rsid w:val="00B77847"/>
    <w:rsid w:val="00B879F0"/>
    <w:rsid w:val="00B96351"/>
    <w:rsid w:val="00BC25AA"/>
    <w:rsid w:val="00BE14DC"/>
    <w:rsid w:val="00C022E3"/>
    <w:rsid w:val="00C07A6E"/>
    <w:rsid w:val="00C11BD1"/>
    <w:rsid w:val="00C22D17"/>
    <w:rsid w:val="00C26BB2"/>
    <w:rsid w:val="00C327F6"/>
    <w:rsid w:val="00C404B5"/>
    <w:rsid w:val="00C4712D"/>
    <w:rsid w:val="00C555C9"/>
    <w:rsid w:val="00C80A27"/>
    <w:rsid w:val="00C83F58"/>
    <w:rsid w:val="00C94F55"/>
    <w:rsid w:val="00CA7D62"/>
    <w:rsid w:val="00CB07A8"/>
    <w:rsid w:val="00CD4A57"/>
    <w:rsid w:val="00D04943"/>
    <w:rsid w:val="00D146F1"/>
    <w:rsid w:val="00D33604"/>
    <w:rsid w:val="00D367CA"/>
    <w:rsid w:val="00D37B08"/>
    <w:rsid w:val="00D437FF"/>
    <w:rsid w:val="00D46114"/>
    <w:rsid w:val="00D5130C"/>
    <w:rsid w:val="00D527F3"/>
    <w:rsid w:val="00D62265"/>
    <w:rsid w:val="00D7491D"/>
    <w:rsid w:val="00D75337"/>
    <w:rsid w:val="00D8512E"/>
    <w:rsid w:val="00DA1E58"/>
    <w:rsid w:val="00DB7624"/>
    <w:rsid w:val="00DC1055"/>
    <w:rsid w:val="00DE4EF2"/>
    <w:rsid w:val="00DF2C0E"/>
    <w:rsid w:val="00E048A6"/>
    <w:rsid w:val="00E04DB6"/>
    <w:rsid w:val="00E06FFB"/>
    <w:rsid w:val="00E3005A"/>
    <w:rsid w:val="00E30155"/>
    <w:rsid w:val="00E34A9D"/>
    <w:rsid w:val="00E91FE1"/>
    <w:rsid w:val="00EA0422"/>
    <w:rsid w:val="00EA5E95"/>
    <w:rsid w:val="00EA5F93"/>
    <w:rsid w:val="00ED4954"/>
    <w:rsid w:val="00ED4E1E"/>
    <w:rsid w:val="00ED5A43"/>
    <w:rsid w:val="00EE0943"/>
    <w:rsid w:val="00EE33A2"/>
    <w:rsid w:val="00EF63E6"/>
    <w:rsid w:val="00F13F30"/>
    <w:rsid w:val="00F26E66"/>
    <w:rsid w:val="00F57CE5"/>
    <w:rsid w:val="00F67A1C"/>
    <w:rsid w:val="00F82C5B"/>
    <w:rsid w:val="00F8555F"/>
    <w:rsid w:val="00FA61D2"/>
    <w:rsid w:val="00FB28AC"/>
    <w:rsid w:val="00FB3E36"/>
    <w:rsid w:val="00FD359C"/>
    <w:rsid w:val="00FE6F70"/>
    <w:rsid w:val="00FF274B"/>
    <w:rsid w:val="00FF4F2C"/>
    <w:rsid w:val="40A37E7F"/>
    <w:rsid w:val="4B5E0F35"/>
    <w:rsid w:val="4CE423F5"/>
    <w:rsid w:val="55334D8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iPriority w:val="0"/>
  </w:style>
  <w:style w:type="table" w:default="1" w:styleId="89">
    <w:name w:val="Normal Table"/>
    <w:semiHidden/>
    <w:uiPriority w:val="0"/>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uiPriority w:val="0"/>
    <w:pPr>
      <w:numPr>
        <w:ilvl w:val="0"/>
        <w:numId w:val="3"/>
      </w:numPr>
      <w:contextualSpacing/>
    </w:pPr>
  </w:style>
  <w:style w:type="paragraph" w:styleId="70">
    <w:name w:val="footnote text"/>
    <w:basedOn w:val="1"/>
    <w:semiHidden/>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42"/>
    <w:uiPriority w:val="0"/>
    <w:pPr>
      <w:spacing w:after="120"/>
      <w:ind w:left="283"/>
    </w:pPr>
    <w:rPr>
      <w:sz w:val="16"/>
      <w:szCs w:val="16"/>
    </w:rPr>
  </w:style>
  <w:style w:type="paragraph" w:styleId="74">
    <w:name w:val="index 7"/>
    <w:basedOn w:val="1"/>
    <w:next w:val="1"/>
    <w:uiPriority w:val="0"/>
    <w:pPr>
      <w:ind w:left="1400" w:hanging="200"/>
    </w:pPr>
  </w:style>
  <w:style w:type="paragraph" w:styleId="75">
    <w:name w:val="index 9"/>
    <w:basedOn w:val="1"/>
    <w:next w:val="1"/>
    <w:uiPriority w:val="0"/>
    <w:pPr>
      <w:ind w:left="1800" w:hanging="200"/>
    </w:pPr>
  </w:style>
  <w:style w:type="paragraph" w:styleId="76">
    <w:name w:val="table of figures"/>
    <w:basedOn w:val="1"/>
    <w:next w:val="1"/>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uiPriority w:val="0"/>
    <w:pPr>
      <w:spacing w:after="120"/>
      <w:ind w:left="566"/>
      <w:contextualSpacing/>
    </w:pPr>
  </w:style>
  <w:style w:type="paragraph" w:styleId="80">
    <w:name w:val="Message Header"/>
    <w:basedOn w:val="1"/>
    <w:link w:val="156"/>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uiPriority w:val="0"/>
    <w:rPr>
      <w:rFonts w:ascii="Courier New" w:hAnsi="Courier New" w:cs="Courier New"/>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uiPriority w:val="0"/>
    <w:rPr>
      <w:b/>
      <w:bCs/>
    </w:rPr>
  </w:style>
  <w:style w:type="paragraph" w:styleId="87">
    <w:name w:val="Body Text First Indent"/>
    <w:basedOn w:val="44"/>
    <w:link w:val="138"/>
    <w:uiPriority w:val="0"/>
    <w:pPr>
      <w:ind w:firstLine="210"/>
    </w:pPr>
  </w:style>
  <w:style w:type="paragraph" w:styleId="88">
    <w:name w:val="Body Text First Indent 2"/>
    <w:basedOn w:val="45"/>
    <w:link w:val="140"/>
    <w:uiPriority w:val="0"/>
    <w:pPr>
      <w:ind w:firstLine="210"/>
    </w:pPr>
  </w:style>
  <w:style w:type="character" w:styleId="91">
    <w:name w:val="FollowedHyperlink"/>
    <w:uiPriority w:val="0"/>
    <w:rPr>
      <w:color w:val="800080"/>
      <w:u w:val="single"/>
    </w:rPr>
  </w:style>
  <w:style w:type="character" w:styleId="92">
    <w:name w:val="Hyperlink"/>
    <w:uiPriority w:val="0"/>
    <w:rPr>
      <w:color w:val="0000FF"/>
      <w:u w:val="single"/>
    </w:rPr>
  </w:style>
  <w:style w:type="character" w:styleId="93">
    <w:name w:val="annotation reference"/>
    <w:semiHidden/>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uiPriority w:val="0"/>
    <w:pPr>
      <w:outlineLvl w:val="9"/>
    </w:pPr>
  </w:style>
  <w:style w:type="paragraph" w:customStyle="1" w:styleId="98">
    <w:name w:val="TAH"/>
    <w:basedOn w:val="99"/>
    <w:uiPriority w:val="0"/>
    <w:rPr>
      <w:b/>
    </w:rPr>
  </w:style>
  <w:style w:type="paragraph" w:customStyle="1" w:styleId="99">
    <w:name w:val="TAC"/>
    <w:basedOn w:val="100"/>
    <w:uiPriority w:val="0"/>
    <w:pPr>
      <w:jc w:val="center"/>
    </w:pPr>
  </w:style>
  <w:style w:type="paragraph" w:customStyle="1" w:styleId="100">
    <w:name w:val="TAL"/>
    <w:basedOn w:val="1"/>
    <w:uiPriority w:val="0"/>
    <w:pPr>
      <w:keepNext/>
      <w:keepLines/>
      <w:spacing w:after="0"/>
    </w:pPr>
    <w:rPr>
      <w:rFonts w:ascii="Arial" w:hAnsi="Arial"/>
      <w:sz w:val="18"/>
    </w:rPr>
  </w:style>
  <w:style w:type="paragraph" w:customStyle="1" w:styleId="101">
    <w:name w:val="TF"/>
    <w:basedOn w:val="102"/>
    <w:uiPriority w:val="0"/>
    <w:pPr>
      <w:keepNext w:val="0"/>
      <w:keepLines/>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uiPriority w:val="0"/>
    <w:pPr>
      <w:keepLines/>
      <w:ind w:left="1135" w:hanging="851"/>
    </w:pPr>
  </w:style>
  <w:style w:type="paragraph" w:customStyle="1" w:styleId="104">
    <w:name w:val="EX"/>
    <w:basedOn w:val="1"/>
    <w:uiPriority w:val="0"/>
    <w:pPr>
      <w:keepLines/>
      <w:ind w:left="1702" w:hanging="1418"/>
    </w:pPr>
  </w:style>
  <w:style w:type="paragraph" w:customStyle="1" w:styleId="105">
    <w:name w:val="FP"/>
    <w:basedOn w:val="1"/>
    <w:uiPriority w:val="0"/>
    <w:pPr>
      <w:spacing w:after="0"/>
    </w:pPr>
  </w:style>
  <w:style w:type="paragraph" w:customStyle="1" w:styleId="106">
    <w:name w:val="LD"/>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uiPriority w:val="0"/>
    <w:pPr>
      <w:spacing w:after="0"/>
    </w:pPr>
  </w:style>
  <w:style w:type="paragraph" w:customStyle="1" w:styleId="108">
    <w:name w:val="EW"/>
    <w:basedOn w:val="104"/>
    <w:uiPriority w:val="0"/>
    <w:pPr>
      <w:spacing w:after="0"/>
    </w:pPr>
  </w:style>
  <w:style w:type="paragraph" w:customStyle="1" w:styleId="109">
    <w:name w:val="EQ"/>
    <w:basedOn w:val="1"/>
    <w:next w:val="1"/>
    <w:uiPriority w:val="0"/>
    <w:pPr>
      <w:keepLines/>
      <w:tabs>
        <w:tab w:val="center" w:pos="4536"/>
        <w:tab w:val="right" w:pos="9072"/>
      </w:tabs>
    </w:pPr>
  </w:style>
  <w:style w:type="paragraph" w:customStyle="1" w:styleId="110">
    <w:name w:val="NF"/>
    <w:basedOn w:val="103"/>
    <w:uiPriority w:val="0"/>
    <w:pPr>
      <w:keepNext/>
      <w:spacing w:after="0"/>
    </w:pPr>
    <w:rPr>
      <w:rFonts w:ascii="Arial" w:hAnsi="Arial"/>
      <w:sz w:val="18"/>
    </w:rPr>
  </w:style>
  <w:style w:type="paragraph" w:customStyle="1" w:styleId="11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uiPriority w:val="0"/>
    <w:pPr>
      <w:jc w:val="right"/>
    </w:pPr>
  </w:style>
  <w:style w:type="paragraph" w:customStyle="1" w:styleId="113">
    <w:name w:val="TAN"/>
    <w:basedOn w:val="100"/>
    <w:uiPriority w:val="0"/>
    <w:pPr>
      <w:ind w:left="851" w:hanging="851"/>
    </w:pPr>
  </w:style>
  <w:style w:type="paragraph" w:customStyle="1" w:styleId="114">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uiPriority w:val="0"/>
    <w:pPr>
      <w:framePr w:y="16161"/>
    </w:pPr>
  </w:style>
  <w:style w:type="character" w:customStyle="1" w:styleId="119">
    <w:name w:val="ZGSM"/>
    <w:uiPriority w:val="0"/>
  </w:style>
  <w:style w:type="paragraph" w:customStyle="1" w:styleId="120">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uiPriority w:val="0"/>
  </w:style>
  <w:style w:type="paragraph" w:customStyle="1" w:styleId="124">
    <w:name w:val="B3"/>
    <w:basedOn w:val="13"/>
    <w:uiPriority w:val="0"/>
  </w:style>
  <w:style w:type="paragraph" w:customStyle="1" w:styleId="125">
    <w:name w:val="B4"/>
    <w:basedOn w:val="72"/>
    <w:uiPriority w:val="0"/>
  </w:style>
  <w:style w:type="paragraph" w:customStyle="1" w:styleId="126">
    <w:name w:val="B5"/>
    <w:basedOn w:val="71"/>
    <w:uiPriority w:val="0"/>
  </w:style>
  <w:style w:type="paragraph" w:customStyle="1" w:styleId="127">
    <w:name w:val="ZTD"/>
    <w:basedOn w:val="115"/>
    <w:uiPriority w:val="0"/>
    <w:pPr>
      <w:framePr w:hRule="auto" w:y="852"/>
    </w:pPr>
    <w:rPr>
      <w:i w:val="0"/>
      <w:sz w:val="40"/>
    </w:rPr>
  </w:style>
  <w:style w:type="paragraph" w:customStyle="1" w:styleId="128">
    <w:name w:val="CR Cover Page"/>
    <w:uiPriority w:val="0"/>
    <w:pPr>
      <w:spacing w:after="120"/>
    </w:pPr>
    <w:rPr>
      <w:rFonts w:ascii="Arial" w:hAnsi="Arial" w:eastAsia="宋体" w:cs="Times New Roman"/>
      <w:lang w:val="en-GB" w:eastAsia="en-US" w:bidi="ar-SA"/>
    </w:rPr>
  </w:style>
  <w:style w:type="paragraph" w:customStyle="1" w:styleId="129">
    <w:name w:val="tdoc-header"/>
    <w:uiPriority w:val="0"/>
    <w:rPr>
      <w:rFonts w:ascii="Arial" w:hAnsi="Arial" w:eastAsia="宋体" w:cs="Times New Roman"/>
      <w:sz w:val="24"/>
      <w:lang w:val="en-GB" w:eastAsia="en-US" w:bidi="ar-SA"/>
    </w:rPr>
  </w:style>
  <w:style w:type="paragraph" w:customStyle="1" w:styleId="130">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uiPriority w:val="0"/>
    <w:rPr>
      <w:rFonts w:ascii="Arial" w:hAnsi="Arial"/>
      <w:b/>
      <w:sz w:val="18"/>
      <w:lang w:eastAsia="en-US"/>
    </w:rPr>
  </w:style>
  <w:style w:type="paragraph" w:customStyle="1" w:styleId="134">
    <w:name w:val="_Style 133"/>
    <w:basedOn w:val="1"/>
    <w:next w:val="1"/>
    <w:semiHidden/>
    <w:unhideWhenUsed/>
    <w:uiPriority w:val="37"/>
  </w:style>
  <w:style w:type="character" w:customStyle="1" w:styleId="135">
    <w:name w:val="正文文本 字符"/>
    <w:link w:val="44"/>
    <w:uiPriority w:val="0"/>
    <w:rPr>
      <w:rFonts w:ascii="Times New Roman" w:hAnsi="Times New Roman"/>
      <w:lang w:eastAsia="en-US"/>
    </w:rPr>
  </w:style>
  <w:style w:type="character" w:customStyle="1" w:styleId="136">
    <w:name w:val="正文文本 2 字符"/>
    <w:link w:val="78"/>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首行缩进 字符"/>
    <w:basedOn w:val="135"/>
    <w:link w:val="87"/>
    <w:uiPriority w:val="0"/>
  </w:style>
  <w:style w:type="character" w:customStyle="1" w:styleId="139">
    <w:name w:val="正文文本缩进 字符"/>
    <w:link w:val="45"/>
    <w:uiPriority w:val="0"/>
    <w:rPr>
      <w:rFonts w:ascii="Times New Roman" w:hAnsi="Times New Roman"/>
      <w:lang w:eastAsia="en-US"/>
    </w:rPr>
  </w:style>
  <w:style w:type="character" w:customStyle="1" w:styleId="140">
    <w:name w:val="正文首行缩进 2 字符"/>
    <w:basedOn w:val="139"/>
    <w:link w:val="88"/>
    <w:uiPriority w:val="0"/>
  </w:style>
  <w:style w:type="character" w:customStyle="1" w:styleId="141">
    <w:name w:val="正文文本缩进 2 字符"/>
    <w:link w:val="57"/>
    <w:uiPriority w:val="0"/>
    <w:rPr>
      <w:rFonts w:ascii="Times New Roman" w:hAnsi="Times New Roman"/>
      <w:lang w:eastAsia="en-US"/>
    </w:rPr>
  </w:style>
  <w:style w:type="character" w:customStyle="1" w:styleId="142">
    <w:name w:val="正文文本缩进 3 字符"/>
    <w:link w:val="73"/>
    <w:uiPriority w:val="0"/>
    <w:rPr>
      <w:rFonts w:ascii="Times New Roman" w:hAnsi="Times New Roman"/>
      <w:sz w:val="16"/>
      <w:szCs w:val="16"/>
      <w:lang w:eastAsia="en-US"/>
    </w:rPr>
  </w:style>
  <w:style w:type="character" w:customStyle="1" w:styleId="143">
    <w:name w:val="结束语 字符"/>
    <w:link w:val="43"/>
    <w:uiPriority w:val="0"/>
    <w:rPr>
      <w:rFonts w:ascii="Times New Roman" w:hAnsi="Times New Roman"/>
      <w:lang w:eastAsia="en-US"/>
    </w:rPr>
  </w:style>
  <w:style w:type="character" w:customStyle="1" w:styleId="144">
    <w:name w:val="批注文字 字符"/>
    <w:link w:val="39"/>
    <w:semiHidden/>
    <w:uiPriority w:val="0"/>
    <w:rPr>
      <w:rFonts w:ascii="Times New Roman" w:hAnsi="Times New Roman"/>
      <w:lang w:eastAsia="en-US"/>
    </w:rPr>
  </w:style>
  <w:style w:type="character" w:customStyle="1" w:styleId="145">
    <w:name w:val="批注主题 字符"/>
    <w:link w:val="86"/>
    <w:uiPriority w:val="0"/>
    <w:rPr>
      <w:rFonts w:ascii="Times New Roman" w:hAnsi="Times New Roman"/>
      <w:b/>
      <w:bCs/>
      <w:lang w:eastAsia="en-US"/>
    </w:rPr>
  </w:style>
  <w:style w:type="character" w:customStyle="1" w:styleId="146">
    <w:name w:val="日期 字符"/>
    <w:link w:val="56"/>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uiPriority w:val="0"/>
    <w:rPr>
      <w:rFonts w:ascii="Times New Roman" w:hAnsi="Times New Roman"/>
      <w:i/>
      <w:iCs/>
      <w:lang w:eastAsia="en-US"/>
    </w:rPr>
  </w:style>
  <w:style w:type="character" w:customStyle="1" w:styleId="151">
    <w:name w:val="HTML 预设格式 字符"/>
    <w:link w:val="81"/>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99"/>
    <w:pPr>
      <w:ind w:left="720"/>
    </w:pPr>
  </w:style>
  <w:style w:type="character" w:customStyle="1" w:styleId="155">
    <w:name w:val="宏文本 字符"/>
    <w:link w:val="2"/>
    <w:uiPriority w:val="0"/>
    <w:rPr>
      <w:rFonts w:ascii="Courier New" w:hAnsi="Courier New" w:cs="Courier New"/>
      <w:lang w:eastAsia="en-US"/>
    </w:rPr>
  </w:style>
  <w:style w:type="character" w:customStyle="1" w:styleId="156">
    <w:name w:val="信息标题 字符"/>
    <w:link w:val="80"/>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uiPriority w:val="0"/>
    <w:rPr>
      <w:rFonts w:ascii="Times New Roman" w:hAnsi="Times New Roman"/>
      <w:lang w:eastAsia="en-US"/>
    </w:rPr>
  </w:style>
  <w:style w:type="character" w:customStyle="1" w:styleId="159">
    <w:name w:val="纯文本 字符"/>
    <w:link w:val="51"/>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uiPriority w:val="29"/>
    <w:rPr>
      <w:rFonts w:ascii="Times New Roman" w:hAnsi="Times New Roman"/>
      <w:i/>
      <w:iCs/>
      <w:color w:val="404040"/>
      <w:lang w:eastAsia="en-US"/>
    </w:rPr>
  </w:style>
  <w:style w:type="character" w:customStyle="1" w:styleId="162">
    <w:name w:val="称呼 字符"/>
    <w:link w:val="41"/>
    <w:uiPriority w:val="0"/>
    <w:rPr>
      <w:rFonts w:ascii="Times New Roman" w:hAnsi="Times New Roman"/>
      <w:lang w:eastAsia="en-US"/>
    </w:rPr>
  </w:style>
  <w:style w:type="character" w:customStyle="1" w:styleId="163">
    <w:name w:val="签名 字符"/>
    <w:link w:val="64"/>
    <w:uiPriority w:val="0"/>
    <w:rPr>
      <w:rFonts w:ascii="Times New Roman" w:hAnsi="Times New Roman"/>
      <w:lang w:eastAsia="en-US"/>
    </w:rPr>
  </w:style>
  <w:style w:type="character" w:customStyle="1" w:styleId="164">
    <w:name w:val="副标题 字符"/>
    <w:link w:val="68"/>
    <w:uiPriority w:val="0"/>
    <w:rPr>
      <w:rFonts w:ascii="Calibri Light" w:hAnsi="Calibri Light" w:eastAsia="Times New Roman"/>
      <w:sz w:val="24"/>
      <w:szCs w:val="24"/>
      <w:lang w:eastAsia="en-US"/>
    </w:rPr>
  </w:style>
  <w:style w:type="character" w:customStyle="1" w:styleId="165">
    <w:name w:val="标题 字符"/>
    <w:link w:val="85"/>
    <w:uiPriority w:val="0"/>
    <w:rPr>
      <w:rFonts w:ascii="Calibri Light" w:hAnsi="Calibri Light" w:eastAsia="Times New Roman"/>
      <w:b/>
      <w:bCs/>
      <w:kern w:val="28"/>
      <w:sz w:val="32"/>
      <w:szCs w:val="32"/>
      <w:lang w:eastAsia="en-US"/>
    </w:rPr>
  </w:style>
  <w:style w:type="paragraph" w:customStyle="1" w:styleId="166">
    <w:name w:val="_Style 165"/>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uiPriority w:val="99"/>
    <w:rPr>
      <w:rFonts w:ascii="Tahoma" w:hAnsi="Tahoma" w:cs="Tahoma"/>
      <w:sz w:val="16"/>
      <w:szCs w:val="16"/>
      <w:lang w:eastAsia="en-US"/>
    </w:rPr>
  </w:style>
  <w:style w:type="character" w:customStyle="1" w:styleId="168">
    <w:name w:val="不明显强调1"/>
    <w:qFormat/>
    <w:uiPriority w:val="19"/>
    <w:rPr>
      <w:i/>
      <w:iCs/>
      <w:color w:val="000000"/>
    </w:rPr>
  </w:style>
  <w:style w:type="character" w:customStyle="1" w:styleId="169">
    <w:name w:val="Subtle Emphasis1"/>
    <w:qFormat/>
    <w:uiPriority w:val="19"/>
    <w:rPr>
      <w:i/>
      <w:iCs/>
      <w:color w:val="000000"/>
    </w:rPr>
  </w:style>
  <w:style w:type="character" w:customStyle="1" w:styleId="170">
    <w:name w:val="fontstyle01"/>
    <w:qFormat/>
    <w:uiPriority w:val="0"/>
    <w:rPr>
      <w:rFonts w:hint="default" w:ascii="Times-Roman" w:hAnsi="Times-Roman"/>
      <w:color w:val="000000"/>
      <w:sz w:val="20"/>
      <w:szCs w:val="20"/>
    </w:rPr>
  </w:style>
  <w:style w:type="character" w:customStyle="1" w:styleId="171">
    <w:name w:val="不明显强调2"/>
    <w:qFormat/>
    <w:uiPriority w:val="19"/>
    <w:rPr>
      <w:i/>
      <w:iCs/>
      <w:color w:val="404040"/>
    </w:rPr>
  </w:style>
  <w:style w:type="paragraph" w:customStyle="1" w:styleId="172">
    <w:name w:val="_Style 171"/>
    <w:hidden/>
    <w:semiHidden/>
    <w:uiPriority w:val="99"/>
    <w:rPr>
      <w:rFonts w:ascii="Times New Roman" w:hAnsi="Times New Roman" w:eastAsia="宋体" w:cs="Times New Roman"/>
      <w:lang w:val="en-GB" w:eastAsia="en-US" w:bidi="ar-SA"/>
    </w:rPr>
  </w:style>
  <w:style w:type="character" w:customStyle="1" w:styleId="173">
    <w:name w:val="标题 3 字符"/>
    <w:link w:val="5"/>
    <w:uiPriority w:val="0"/>
    <w:rPr>
      <w:rFonts w:ascii="Arial" w:hAnsi="Arial"/>
      <w:sz w:val="2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1383</Words>
  <Characters>7501</Characters>
  <Lines>63</Lines>
  <Paragraphs>17</Paragraphs>
  <TotalTime>0</TotalTime>
  <ScaleCrop>false</ScaleCrop>
  <LinksUpToDate>false</LinksUpToDate>
  <CharactersWithSpaces>8860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2023-03-01T14:20:00Z</dcterms:created>
  <dc:creator>Michael Sanders, John M Meredith</dc:creator>
  <cp:lastModifiedBy>Administrator</cp:lastModifiedBy>
  <dcterms:modified xsi:type="dcterms:W3CDTF">2023-03-03T00:37:24Z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2052-11.1.0.10700</vt:lpwstr>
  </property>
  <property fmtid="{D5CDD505-2E9C-101B-9397-08002B2CF9AE}" pid="4" name="ICV">
    <vt:lpwstr>F3D085B701334CA9BB185A6A35357530</vt:lpwstr>
  </property>
</Properties>
</file>